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AA9CD" w14:textId="77777777" w:rsidR="004A24BC" w:rsidRDefault="004A24BC" w:rsidP="00CE7639">
      <w:pPr>
        <w:pStyle w:val="Heading2"/>
      </w:pPr>
      <w:bookmarkStart w:id="0" w:name="foreword"/>
      <w:bookmarkStart w:id="1" w:name="scope"/>
      <w:bookmarkStart w:id="2" w:name="_Toc66367636"/>
      <w:bookmarkStart w:id="3" w:name="_Toc66367699"/>
      <w:bookmarkStart w:id="4" w:name="_Toc69743759"/>
      <w:bookmarkStart w:id="5" w:name="_Toc73524670"/>
      <w:bookmarkStart w:id="6" w:name="_Toc73527574"/>
      <w:bookmarkStart w:id="7" w:name="_Toc73950250"/>
      <w:bookmarkStart w:id="8" w:name="_Toc81492181"/>
      <w:bookmarkStart w:id="9" w:name="_Toc81492745"/>
      <w:bookmarkStart w:id="10" w:name="_Toc81816506"/>
      <w:bookmarkStart w:id="11" w:name="_Toc81990159"/>
      <w:bookmarkEnd w:id="0"/>
      <w:bookmarkEnd w:id="1"/>
    </w:p>
    <w:p w14:paraId="1F23B030" w14:textId="12CF9574" w:rsidR="004A24BC" w:rsidRPr="00A65F12" w:rsidRDefault="004A24BC" w:rsidP="004A24BC">
      <w:pPr>
        <w:pStyle w:val="CRCoverPage"/>
        <w:tabs>
          <w:tab w:val="right" w:pos="9639"/>
        </w:tabs>
        <w:spacing w:after="0"/>
        <w:rPr>
          <w:rFonts w:eastAsia="Malgun Gothic"/>
          <w:b/>
          <w:i/>
          <w:noProof/>
          <w:sz w:val="28"/>
          <w:lang w:val="en-US" w:eastAsia="ko-KR"/>
        </w:rPr>
      </w:pPr>
      <w:r w:rsidRPr="00B855DD">
        <w:rPr>
          <w:b/>
          <w:noProof/>
          <w:sz w:val="24"/>
          <w:lang w:val="en-US"/>
        </w:rPr>
        <w:t>3GPP TSG-SA WG2 Meeting #1</w:t>
      </w:r>
      <w:r>
        <w:rPr>
          <w:b/>
          <w:noProof/>
          <w:sz w:val="24"/>
          <w:lang w:val="en-US"/>
        </w:rPr>
        <w:t>47E</w:t>
      </w:r>
      <w:r w:rsidRPr="00B855DD">
        <w:rPr>
          <w:b/>
          <w:i/>
          <w:noProof/>
          <w:sz w:val="28"/>
          <w:lang w:val="en-US"/>
        </w:rPr>
        <w:tab/>
      </w:r>
      <w:r w:rsidRPr="00B855DD">
        <w:rPr>
          <w:b/>
          <w:noProof/>
          <w:sz w:val="24"/>
          <w:lang w:val="en-US"/>
        </w:rPr>
        <w:t>S2-</w:t>
      </w:r>
      <w:r w:rsidR="0050174A" w:rsidRPr="00B855DD">
        <w:rPr>
          <w:b/>
          <w:noProof/>
          <w:sz w:val="24"/>
          <w:lang w:val="en-US"/>
        </w:rPr>
        <w:t>21</w:t>
      </w:r>
      <w:r w:rsidR="0050174A">
        <w:rPr>
          <w:b/>
          <w:noProof/>
          <w:sz w:val="24"/>
          <w:lang w:val="en-US"/>
        </w:rPr>
        <w:t>07377</w:t>
      </w:r>
    </w:p>
    <w:p w14:paraId="372ADB35" w14:textId="0D94A9C4" w:rsidR="004A24BC" w:rsidRPr="00BC3D55" w:rsidRDefault="004A24BC" w:rsidP="004A24BC">
      <w:pPr>
        <w:pStyle w:val="CRCoverPage"/>
        <w:outlineLvl w:val="0"/>
        <w:rPr>
          <w:b/>
          <w:noProof/>
          <w:sz w:val="24"/>
        </w:rPr>
      </w:pPr>
      <w:r>
        <w:rPr>
          <w:b/>
          <w:noProof/>
          <w:sz w:val="24"/>
        </w:rPr>
        <w:t>E-Meeting, 1</w:t>
      </w:r>
      <w:r w:rsidR="00DC3D04">
        <w:rPr>
          <w:b/>
          <w:noProof/>
          <w:sz w:val="24"/>
        </w:rPr>
        <w:t>8</w:t>
      </w:r>
      <w:r w:rsidRPr="004A24BC">
        <w:rPr>
          <w:b/>
          <w:noProof/>
          <w:sz w:val="24"/>
          <w:vertAlign w:val="superscript"/>
        </w:rPr>
        <w:t>th</w:t>
      </w:r>
      <w:r>
        <w:rPr>
          <w:b/>
          <w:noProof/>
          <w:sz w:val="24"/>
        </w:rPr>
        <w:t>- 22</w:t>
      </w:r>
      <w:r w:rsidRPr="004A24BC">
        <w:rPr>
          <w:b/>
          <w:noProof/>
          <w:sz w:val="24"/>
          <w:vertAlign w:val="superscript"/>
        </w:rPr>
        <w:t>nd</w:t>
      </w:r>
      <w:r>
        <w:rPr>
          <w:b/>
          <w:noProof/>
          <w:sz w:val="24"/>
        </w:rPr>
        <w:t xml:space="preserve"> October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444817A7" w:rsidR="004A24BC" w:rsidRPr="00410371" w:rsidRDefault="004A24BC" w:rsidP="00BF0239">
            <w:pPr>
              <w:pStyle w:val="CRCoverPage"/>
              <w:spacing w:after="0"/>
              <w:ind w:right="140"/>
              <w:jc w:val="right"/>
              <w:rPr>
                <w:b/>
                <w:noProof/>
                <w:sz w:val="28"/>
              </w:rPr>
            </w:pPr>
            <w:r>
              <w:rPr>
                <w:b/>
                <w:noProof/>
                <w:sz w:val="28"/>
              </w:rPr>
              <w:t>23.548</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27BA69FF" w:rsidR="004A24BC" w:rsidRPr="00410371" w:rsidRDefault="0050174A" w:rsidP="00BF0239">
            <w:pPr>
              <w:pStyle w:val="CRCoverPage"/>
              <w:spacing w:after="0"/>
              <w:jc w:val="center"/>
              <w:rPr>
                <w:noProof/>
              </w:rPr>
            </w:pPr>
            <w:r w:rsidRPr="0050174A">
              <w:rPr>
                <w:b/>
                <w:noProof/>
                <w:sz w:val="28"/>
              </w:rPr>
              <w:t>0016</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3937FA9A" w:rsidR="004A24BC" w:rsidRPr="00410371" w:rsidRDefault="001C05E7" w:rsidP="001C05E7">
            <w:pPr>
              <w:pStyle w:val="CRCoverPage"/>
              <w:spacing w:after="0"/>
              <w:ind w:right="140"/>
              <w:jc w:val="right"/>
              <w:rPr>
                <w:noProof/>
                <w:sz w:val="28"/>
              </w:rPr>
            </w:pPr>
            <w:r w:rsidRPr="001C05E7">
              <w:rPr>
                <w:b/>
                <w:noProof/>
                <w:sz w:val="28"/>
              </w:rPr>
              <w:t>17.0.0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6E444D64" w:rsidR="004A24BC" w:rsidRPr="009744C8" w:rsidRDefault="00BB4714" w:rsidP="00BF0239">
            <w:pPr>
              <w:pStyle w:val="CRCoverPage"/>
              <w:spacing w:after="0"/>
              <w:ind w:left="100"/>
              <w:rPr>
                <w:rFonts w:eastAsiaTheme="minorEastAsia"/>
                <w:noProof/>
                <w:lang w:eastAsia="zh-TW"/>
              </w:rPr>
            </w:pPr>
            <w:r>
              <w:rPr>
                <w:rFonts w:eastAsiaTheme="minorEastAsia"/>
                <w:noProof/>
                <w:lang w:eastAsia="zh-TW"/>
              </w:rPr>
              <w:t xml:space="preserve">Adding informative examples for DNS client functionality </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3F3338E" w:rsidR="004A24BC" w:rsidRPr="009744C8" w:rsidRDefault="004A24BC" w:rsidP="00BF0239">
            <w:pPr>
              <w:pStyle w:val="CRCoverPage"/>
              <w:spacing w:after="0"/>
              <w:ind w:firstLineChars="50" w:firstLine="100"/>
              <w:rPr>
                <w:rFonts w:eastAsiaTheme="minorEastAsia"/>
                <w:noProof/>
                <w:lang w:eastAsia="zh-TW"/>
              </w:rPr>
            </w:pPr>
            <w:r>
              <w:rPr>
                <w:noProof/>
                <w:lang w:eastAsia="zh-TW"/>
              </w:rPr>
              <w:t>Apple</w:t>
            </w:r>
            <w:r w:rsidR="00484C39">
              <w:rPr>
                <w:noProof/>
                <w:lang w:eastAsia="zh-TW"/>
              </w:rPr>
              <w:t>, Microsoft, vivo</w:t>
            </w:r>
            <w:r w:rsidR="00976DFC">
              <w:rPr>
                <w:noProof/>
                <w:lang w:eastAsia="zh-TW"/>
              </w:rPr>
              <w:t>,</w:t>
            </w:r>
            <w:r w:rsidR="00E82D18">
              <w:rPr>
                <w:noProof/>
                <w:lang w:eastAsia="zh-TW"/>
              </w:rPr>
              <w:t xml:space="preserve"> ASUSTeK,</w:t>
            </w:r>
            <w:r w:rsidR="00976DFC">
              <w:rPr>
                <w:noProof/>
                <w:lang w:eastAsia="zh-TW"/>
              </w:rPr>
              <w:t xml:space="preserve"> Tencent</w:t>
            </w:r>
            <w:r w:rsidR="00C66F46">
              <w:rPr>
                <w:noProof/>
                <w:lang w:eastAsia="zh-TW"/>
              </w:rPr>
              <w:t>, OPPO</w:t>
            </w:r>
            <w:r w:rsidR="005C47F7">
              <w:rPr>
                <w:noProof/>
                <w:lang w:eastAsia="zh-TW"/>
              </w:rPr>
              <w:t>, Sony</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A5BF497" w:rsidR="004A24BC" w:rsidRDefault="003C1446" w:rsidP="00BF0239">
            <w:pPr>
              <w:pStyle w:val="CRCoverPage"/>
              <w:spacing w:after="0"/>
              <w:ind w:left="100"/>
              <w:rPr>
                <w:noProof/>
              </w:rPr>
            </w:pPr>
            <w:r>
              <w:rPr>
                <w:noProof/>
              </w:rPr>
              <w:t>eEDGE_5GC</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6CD63743" w:rsidR="004A24BC" w:rsidRDefault="00174B34" w:rsidP="00BF0239">
            <w:pPr>
              <w:pStyle w:val="CRCoverPage"/>
              <w:spacing w:after="0"/>
              <w:ind w:left="100"/>
              <w:rPr>
                <w:noProof/>
              </w:rPr>
            </w:pPr>
            <w:r>
              <w:rPr>
                <w:noProof/>
              </w:rPr>
              <w:t>2021-09-27</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76461" w14:textId="04C2D30C" w:rsidR="003C1446" w:rsidRDefault="00740F40" w:rsidP="00BF0239">
            <w:pPr>
              <w:pStyle w:val="CRCoverPage"/>
              <w:spacing w:after="0"/>
              <w:ind w:left="100"/>
              <w:rPr>
                <w:rFonts w:eastAsia="Malgun Gothic"/>
                <w:noProof/>
                <w:lang w:eastAsia="ko-KR"/>
              </w:rPr>
            </w:pPr>
            <w:r>
              <w:rPr>
                <w:rFonts w:eastAsia="Malgun Gothic"/>
                <w:noProof/>
                <w:lang w:eastAsia="ko-KR"/>
              </w:rPr>
              <w:t xml:space="preserve">EAS Discovery procedure defined in </w:t>
            </w:r>
            <w:r w:rsidR="003C1446">
              <w:rPr>
                <w:rFonts w:eastAsia="Malgun Gothic"/>
                <w:noProof/>
                <w:lang w:eastAsia="ko-KR"/>
              </w:rPr>
              <w:t>23.548</w:t>
            </w:r>
            <w:r>
              <w:rPr>
                <w:rFonts w:eastAsia="Malgun Gothic"/>
                <w:noProof/>
                <w:lang w:eastAsia="ko-KR"/>
              </w:rPr>
              <w:t xml:space="preserve"> relies on DNS functionality</w:t>
            </w:r>
            <w:r w:rsidR="003C1446">
              <w:rPr>
                <w:rFonts w:eastAsia="Malgun Gothic"/>
                <w:noProof/>
                <w:lang w:eastAsia="ko-KR"/>
              </w:rPr>
              <w:t xml:space="preserve"> to resolve FQDN to an Edge Application Server IP address as topologically close as possible to the UE</w:t>
            </w:r>
            <w:r>
              <w:rPr>
                <w:rFonts w:eastAsia="Malgun Gothic"/>
                <w:noProof/>
                <w:lang w:eastAsia="ko-KR"/>
              </w:rPr>
              <w:t>.</w:t>
            </w:r>
            <w:r w:rsidR="003C1446">
              <w:rPr>
                <w:rFonts w:eastAsia="Malgun Gothic"/>
                <w:noProof/>
                <w:lang w:eastAsia="ko-KR"/>
              </w:rPr>
              <w:t xml:space="preserve"> </w:t>
            </w:r>
            <w:r w:rsidR="000344CD">
              <w:rPr>
                <w:rFonts w:eastAsia="Malgun Gothic"/>
                <w:noProof/>
                <w:lang w:eastAsia="ko-KR"/>
              </w:rPr>
              <w:t>The procedure adds requirement on the UE to send DNS queries to the configured DNS resolver. For a better understanding of the requirement</w:t>
            </w:r>
            <w:r w:rsidR="00A63D27">
              <w:rPr>
                <w:rFonts w:eastAsia="Malgun Gothic"/>
                <w:noProof/>
                <w:lang w:eastAsia="ko-KR"/>
              </w:rPr>
              <w:t xml:space="preserve">, some background information on the </w:t>
            </w:r>
            <w:r w:rsidR="000344CD">
              <w:rPr>
                <w:rFonts w:eastAsia="Malgun Gothic"/>
                <w:noProof/>
                <w:lang w:eastAsia="ko-KR"/>
              </w:rPr>
              <w:t>DNS functionality provided by the OS</w:t>
            </w:r>
            <w:r w:rsidR="00A63D27">
              <w:rPr>
                <w:rFonts w:eastAsia="Malgun Gothic"/>
                <w:noProof/>
                <w:lang w:eastAsia="ko-KR"/>
              </w:rPr>
              <w:t xml:space="preserve"> today is helpful</w:t>
            </w:r>
            <w:r w:rsidR="000344CD">
              <w:rPr>
                <w:rFonts w:eastAsia="Malgun Gothic"/>
                <w:noProof/>
                <w:lang w:eastAsia="ko-KR"/>
              </w:rPr>
              <w:t xml:space="preserve">.  </w:t>
            </w:r>
            <w:r w:rsidR="003C1446">
              <w:rPr>
                <w:rFonts w:eastAsia="Malgun Gothic"/>
                <w:noProof/>
                <w:lang w:eastAsia="ko-KR"/>
              </w:rPr>
              <w:t xml:space="preserve"> </w:t>
            </w:r>
          </w:p>
          <w:p w14:paraId="5C5F3FCA" w14:textId="3DCE91E0" w:rsidR="00740F40" w:rsidRPr="00CF40DF" w:rsidRDefault="003C1446" w:rsidP="00F72915">
            <w:pPr>
              <w:pStyle w:val="CRCoverPage"/>
              <w:spacing w:after="0"/>
              <w:ind w:left="100"/>
              <w:rPr>
                <w:rFonts w:eastAsia="Malgun Gothic"/>
                <w:noProof/>
                <w:lang w:eastAsia="ko-KR"/>
              </w:rPr>
            </w:pPr>
            <w:r>
              <w:rPr>
                <w:rFonts w:eastAsia="Malgun Gothic"/>
                <w:noProof/>
                <w:lang w:eastAsia="ko-KR"/>
              </w:rPr>
              <w:t xml:space="preserve"> </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2062328F" w:rsidR="00740F40" w:rsidRPr="00C8284A" w:rsidRDefault="00740F40" w:rsidP="00BB4714">
            <w:pPr>
              <w:pStyle w:val="CRCoverPage"/>
              <w:spacing w:after="0"/>
              <w:rPr>
                <w:noProof/>
                <w:lang w:val="en-US" w:eastAsia="zh-TW"/>
              </w:rPr>
            </w:pPr>
            <w:r>
              <w:rPr>
                <w:noProof/>
                <w:lang w:val="en-US" w:eastAsia="zh-TW"/>
              </w:rPr>
              <w:t xml:space="preserve">A new </w:t>
            </w:r>
            <w:r w:rsidR="00174B34">
              <w:rPr>
                <w:noProof/>
                <w:lang w:val="en-US" w:eastAsia="zh-TW"/>
              </w:rPr>
              <w:t xml:space="preserve">sub-section in </w:t>
            </w:r>
            <w:r>
              <w:rPr>
                <w:noProof/>
                <w:lang w:val="en-US" w:eastAsia="zh-TW"/>
              </w:rPr>
              <w:t>Annex C is introduced</w:t>
            </w:r>
            <w:r w:rsidR="006263C7">
              <w:rPr>
                <w:noProof/>
                <w:lang w:val="en-US" w:eastAsia="zh-TW"/>
              </w:rPr>
              <w:t xml:space="preserve"> with additional information on UE OS implementations to support DNS services.</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42B40CEF" w:rsidR="004A24BC" w:rsidRDefault="00740F40" w:rsidP="00BB4714">
            <w:pPr>
              <w:pStyle w:val="CRCoverPage"/>
              <w:spacing w:after="0"/>
              <w:rPr>
                <w:noProof/>
                <w:lang w:eastAsia="zh-TW"/>
              </w:rPr>
            </w:pPr>
            <w:r>
              <w:rPr>
                <w:noProof/>
                <w:lang w:eastAsia="zh-TW"/>
              </w:rPr>
              <w:t xml:space="preserve">The </w:t>
            </w:r>
            <w:r w:rsidR="00BB4714">
              <w:rPr>
                <w:noProof/>
                <w:lang w:eastAsia="zh-TW"/>
              </w:rPr>
              <w:t xml:space="preserve">information on DNS client functionality in the UE is not </w:t>
            </w:r>
            <w:r w:rsidR="00A63D27">
              <w:rPr>
                <w:noProof/>
                <w:lang w:eastAsia="zh-TW"/>
              </w:rPr>
              <w:t>available to the reader.</w:t>
            </w:r>
            <w:r>
              <w:rPr>
                <w:noProof/>
                <w:lang w:eastAsia="zh-TW"/>
              </w:rPr>
              <w:t xml:space="preserve"> </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4C338A76" w:rsidR="004A24BC" w:rsidRDefault="00740F40" w:rsidP="00BF0239">
            <w:pPr>
              <w:pStyle w:val="CRCoverPage"/>
              <w:spacing w:after="0"/>
              <w:ind w:left="100"/>
              <w:rPr>
                <w:noProof/>
                <w:lang w:eastAsia="zh-TW"/>
              </w:rPr>
            </w:pPr>
            <w:r>
              <w:rPr>
                <w:noProof/>
                <w:lang w:eastAsia="zh-TW"/>
              </w:rPr>
              <w:t>Annex C</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711CD853" w14:textId="4B3D4FC6" w:rsidR="004A24BC" w:rsidRDefault="00EC0BBB">
      <w:pPr>
        <w:spacing w:after="0"/>
        <w:rPr>
          <w:rFonts w:ascii="Arial" w:hAnsi="Arial"/>
          <w:sz w:val="32"/>
        </w:rPr>
      </w:pPr>
      <w:r>
        <w:rPr>
          <w:rFonts w:ascii="Arial" w:hAnsi="Arial"/>
          <w:sz w:val="32"/>
        </w:rPr>
        <w:lastRenderedPageBreak/>
        <w:t>********** First Change *************************</w:t>
      </w:r>
    </w:p>
    <w:p w14:paraId="02550E53" w14:textId="77777777" w:rsidR="00F72915" w:rsidRPr="004D3578" w:rsidRDefault="00F72915" w:rsidP="00F72915">
      <w:pPr>
        <w:pStyle w:val="Heading1"/>
      </w:pPr>
      <w:bookmarkStart w:id="13" w:name="_Toc66367625"/>
      <w:bookmarkStart w:id="14" w:name="_Toc66367688"/>
      <w:bookmarkStart w:id="15" w:name="_Toc69743745"/>
      <w:bookmarkStart w:id="16" w:name="_Toc73524656"/>
      <w:bookmarkStart w:id="17" w:name="_Toc73527560"/>
      <w:bookmarkStart w:id="18" w:name="_Toc73950236"/>
      <w:bookmarkStart w:id="19" w:name="_Toc81492167"/>
      <w:bookmarkStart w:id="20" w:name="_Toc81492731"/>
      <w:bookmarkStart w:id="21" w:name="_Toc81816492"/>
      <w:bookmarkStart w:id="22" w:name="_Toc81990145"/>
      <w:r w:rsidRPr="004D3578">
        <w:t>2</w:t>
      </w:r>
      <w:r w:rsidRPr="004D3578">
        <w:tab/>
        <w:t>References</w:t>
      </w:r>
      <w:bookmarkEnd w:id="13"/>
      <w:bookmarkEnd w:id="14"/>
      <w:bookmarkEnd w:id="15"/>
      <w:bookmarkEnd w:id="16"/>
      <w:bookmarkEnd w:id="17"/>
      <w:bookmarkEnd w:id="18"/>
      <w:bookmarkEnd w:id="19"/>
      <w:bookmarkEnd w:id="20"/>
      <w:bookmarkEnd w:id="21"/>
      <w:bookmarkEnd w:id="22"/>
    </w:p>
    <w:p w14:paraId="14132507" w14:textId="77777777" w:rsidR="00F72915" w:rsidRPr="004D3578" w:rsidRDefault="00F72915" w:rsidP="00F72915">
      <w:r w:rsidRPr="004D3578">
        <w:t>The following documents contain provisions which, through reference in this text, constitute provisions of the present document.</w:t>
      </w:r>
    </w:p>
    <w:p w14:paraId="3D802ABA" w14:textId="77777777" w:rsidR="00F72915" w:rsidRPr="004D3578" w:rsidRDefault="00F72915" w:rsidP="00F72915">
      <w:pPr>
        <w:pStyle w:val="B1"/>
      </w:pPr>
      <w:r>
        <w:t>-</w:t>
      </w:r>
      <w:r>
        <w:tab/>
      </w:r>
      <w:r w:rsidRPr="004D3578">
        <w:t>References are either specific (identified by date of publication, edition number, version number, etc.) or non</w:t>
      </w:r>
      <w:r w:rsidRPr="004D3578">
        <w:noBreakHyphen/>
        <w:t>specific.</w:t>
      </w:r>
    </w:p>
    <w:p w14:paraId="78F4005A" w14:textId="77777777" w:rsidR="00F72915" w:rsidRPr="004D3578" w:rsidRDefault="00F72915" w:rsidP="00F72915">
      <w:pPr>
        <w:pStyle w:val="B1"/>
      </w:pPr>
      <w:r>
        <w:t>-</w:t>
      </w:r>
      <w:r>
        <w:tab/>
      </w:r>
      <w:r w:rsidRPr="004D3578">
        <w:t>For a specific reference, subsequent revisions do not apply.</w:t>
      </w:r>
    </w:p>
    <w:p w14:paraId="43BE7448" w14:textId="77777777" w:rsidR="00F72915" w:rsidRPr="004D3578" w:rsidRDefault="00F72915" w:rsidP="00F7291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7FC418" w14:textId="77777777" w:rsidR="00F72915" w:rsidRPr="004D3578" w:rsidRDefault="00F72915" w:rsidP="00F7291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C92DA08" w14:textId="77777777" w:rsidR="00F72915" w:rsidRDefault="00F72915" w:rsidP="00F72915">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38C354ED" w14:textId="77777777" w:rsidR="00F72915" w:rsidRPr="009E0DE1" w:rsidRDefault="00F72915" w:rsidP="00F72915">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389DD0C7" w14:textId="77777777" w:rsidR="00F72915" w:rsidRPr="005D47D5" w:rsidRDefault="00F72915" w:rsidP="00F72915">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195F437A" w14:textId="77777777" w:rsidR="00F72915" w:rsidRPr="004D3578" w:rsidRDefault="00F72915" w:rsidP="00F72915">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76AC6959" w14:textId="77777777" w:rsidR="00F72915" w:rsidRDefault="00F72915" w:rsidP="00F72915">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4F5266DB" w14:textId="77777777" w:rsidR="00F72915" w:rsidRDefault="00F72915" w:rsidP="00F72915">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2740AC36" w14:textId="77777777" w:rsidR="00F72915" w:rsidRDefault="00F72915" w:rsidP="00F72915">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771B667C" w14:textId="77777777" w:rsidR="00F72915" w:rsidRDefault="00F72915" w:rsidP="00F72915">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71379F33" w14:textId="0266D3C0" w:rsidR="00F72915" w:rsidRDefault="00F72915" w:rsidP="00F72915">
      <w:pPr>
        <w:pStyle w:val="EX"/>
        <w:rPr>
          <w:ins w:id="23" w:author="Apple, Sudeep" w:date="2021-09-29T13:04:00Z"/>
        </w:rPr>
      </w:pPr>
      <w:r w:rsidRPr="006B39A4">
        <w:t>[10]</w:t>
      </w:r>
      <w:r w:rsidRPr="006B39A4">
        <w:tab/>
        <w:t>3GPP</w:t>
      </w:r>
      <w:r>
        <w:t> </w:t>
      </w:r>
      <w:r w:rsidRPr="006B39A4">
        <w:t>TS</w:t>
      </w:r>
      <w:r>
        <w:t> </w:t>
      </w:r>
      <w:r w:rsidRPr="006B39A4">
        <w:t>23.288: "Architecture enhancements for 5G System (5GS) to support network data analytics services".</w:t>
      </w:r>
    </w:p>
    <w:p w14:paraId="1C383800" w14:textId="77777777" w:rsidR="00360E3A" w:rsidRPr="00E76667" w:rsidRDefault="00360E3A" w:rsidP="00360E3A">
      <w:pPr>
        <w:pStyle w:val="EX"/>
        <w:rPr>
          <w:ins w:id="24" w:author="Apple, Sudeep" w:date="2021-10-11T12:47:00Z"/>
        </w:rPr>
      </w:pPr>
      <w:ins w:id="25" w:author="Apple, Sudeep" w:date="2021-10-11T12:47:00Z">
        <w:r>
          <w:t>[X]</w:t>
        </w:r>
        <w:r>
          <w:tab/>
          <w:t>Android Network API:</w:t>
        </w:r>
        <w:r>
          <w:br/>
        </w:r>
        <w:r w:rsidRPr="00F21E7A">
          <w:rPr>
            <w:lang w:val="en-US"/>
          </w:rPr>
          <w:t>https://developer.android.com/reference/android/net/Network#getAllByName(java.lang.String)</w:t>
        </w:r>
      </w:ins>
    </w:p>
    <w:p w14:paraId="3DD630B6" w14:textId="01557B9A" w:rsidR="00F72915" w:rsidRDefault="00F72915" w:rsidP="00F72915">
      <w:pPr>
        <w:pStyle w:val="EX"/>
      </w:pPr>
      <w:ins w:id="26" w:author="Apple, Sudeep" w:date="2021-09-29T13:04:00Z">
        <w:r>
          <w:t>[</w:t>
        </w:r>
      </w:ins>
      <w:ins w:id="27" w:author="Apple, Sudeep" w:date="2021-09-29T13:11:00Z">
        <w:r>
          <w:t>Y</w:t>
        </w:r>
      </w:ins>
      <w:ins w:id="28" w:author="Apple, Sudeep" w:date="2021-09-29T13:04:00Z">
        <w:r>
          <w:t>]</w:t>
        </w:r>
        <w:r>
          <w:tab/>
        </w:r>
      </w:ins>
      <w:ins w:id="29" w:author="Apple, Sudeep" w:date="2021-09-29T13:09:00Z">
        <w:r>
          <w:t>Apple: DNS Service Discovery Framework:</w:t>
        </w:r>
      </w:ins>
      <w:ins w:id="30" w:author="Apple, Sudeep" w:date="2021-09-29T13:10:00Z">
        <w:r>
          <w:t xml:space="preserve"> </w:t>
        </w:r>
      </w:ins>
      <w:r w:rsidR="00BB4714">
        <w:fldChar w:fldCharType="begin"/>
      </w:r>
      <w:r w:rsidR="00BB4714">
        <w:instrText xml:space="preserve"> HYPERLINK "</w:instrText>
      </w:r>
      <w:ins w:id="31" w:author="Apple, Sudeep" w:date="2021-09-29T13:09:00Z">
        <w:r w:rsidR="00BB4714" w:rsidRPr="00F72915">
          <w:instrText>https://opensource.apple.com/source/mDNSResponder/mDNSResponder-1310.80.1/mDNSShared/dns_sd.h</w:instrText>
        </w:r>
      </w:ins>
      <w:r w:rsidR="00BB4714">
        <w:instrText xml:space="preserve">" </w:instrText>
      </w:r>
      <w:r w:rsidR="00BB4714">
        <w:fldChar w:fldCharType="separate"/>
      </w:r>
      <w:ins w:id="32" w:author="Apple, Sudeep" w:date="2021-09-29T13:09:00Z">
        <w:r w:rsidR="00BB4714" w:rsidRPr="00D44EA9">
          <w:rPr>
            <w:rStyle w:val="Hyperlink"/>
          </w:rPr>
          <w:t>https://opensource.apple.com/source/mDNSResponder/mDNSResponder-1310.80.1/mDNSShared/dns_sd.h</w:t>
        </w:r>
      </w:ins>
      <w:r w:rsidR="00BB4714">
        <w:fldChar w:fldCharType="end"/>
      </w:r>
    </w:p>
    <w:p w14:paraId="35713F17" w14:textId="77777777" w:rsidR="00BB4714" w:rsidRDefault="00BB4714" w:rsidP="00BB4714">
      <w:pPr>
        <w:pStyle w:val="EX"/>
        <w:spacing w:after="0"/>
        <w:rPr>
          <w:ins w:id="33" w:author="Apple, Sudeep" w:date="2021-10-07T12:47:00Z"/>
        </w:rPr>
      </w:pPr>
      <w:ins w:id="34" w:author="Apple, Sudeep" w:date="2021-10-07T12:47:00Z">
        <w:r>
          <w:t>[Z1]</w:t>
        </w:r>
        <w:r>
          <w:tab/>
          <w:t xml:space="preserve">The Name Resolution Policy Table in Windows: </w:t>
        </w:r>
      </w:ins>
    </w:p>
    <w:p w14:paraId="6F11A3A2" w14:textId="2FC0C742" w:rsidR="00BB4714" w:rsidRDefault="00BB4714">
      <w:pPr>
        <w:pStyle w:val="EX"/>
        <w:spacing w:after="0"/>
        <w:ind w:left="3120"/>
        <w:rPr>
          <w:ins w:id="35" w:author="Apple, Sudeep" w:date="2021-10-07T12:47:00Z"/>
          <w:rStyle w:val="Hyperlink"/>
        </w:rPr>
        <w:pPrChange w:id="36" w:author="Apple, Sudeep" w:date="2021-10-07T12:47:00Z">
          <w:pPr>
            <w:pStyle w:val="EX"/>
            <w:spacing w:after="0"/>
          </w:pPr>
        </w:pPrChange>
      </w:pPr>
      <w:ins w:id="37" w:author="Apple, Sudeep" w:date="2021-10-07T12:47:00Z">
        <w:r>
          <w:rPr>
            <w:rStyle w:val="Hyperlink"/>
          </w:rPr>
          <w:fldChar w:fldCharType="begin"/>
        </w:r>
        <w:r>
          <w:rPr>
            <w:rStyle w:val="Hyperlink"/>
          </w:rPr>
          <w:instrText xml:space="preserve"> HYPERLINK "</w:instrText>
        </w:r>
        <w:r w:rsidRPr="00285542">
          <w:rPr>
            <w:rStyle w:val="Hyperlink"/>
          </w:rPr>
          <w:instrText>https:/</w:instrText>
        </w:r>
        <w:r w:rsidRPr="004D461F">
          <w:rPr>
            <w:rStyle w:val="Hyperlink"/>
          </w:rPr>
          <w:instrText>/docs.microsoft.com/en-us/previous-versions/windows/it-pro/windows-server-2012-R2-and-2012/dn593632(v=ws.11)</w:instrText>
        </w:r>
        <w:r>
          <w:rPr>
            <w:rStyle w:val="Hyperlink"/>
          </w:rPr>
          <w:instrText xml:space="preserve">" </w:instrText>
        </w:r>
        <w:r>
          <w:rPr>
            <w:rStyle w:val="Hyperlink"/>
          </w:rPr>
          <w:fldChar w:fldCharType="separate"/>
        </w:r>
        <w:r w:rsidRPr="00D44EA9">
          <w:rPr>
            <w:rStyle w:val="Hyperlink"/>
          </w:rPr>
          <w:t>https://docs.microsoft.com/en-us/previous-versions/windows/it-pro/windows-server-2012-R2-and-2012/dn593632(v=ws.11)</w:t>
        </w:r>
        <w:r>
          <w:rPr>
            <w:rStyle w:val="Hyperlink"/>
          </w:rPr>
          <w:fldChar w:fldCharType="end"/>
        </w:r>
      </w:ins>
    </w:p>
    <w:p w14:paraId="548E3137" w14:textId="5CFCF360" w:rsidR="00BB4714" w:rsidRDefault="00BB4714" w:rsidP="00BB4714">
      <w:pPr>
        <w:pStyle w:val="EX"/>
        <w:spacing w:after="0"/>
        <w:rPr>
          <w:ins w:id="38" w:author="Apple, Sudeep" w:date="2021-10-07T12:47:00Z"/>
        </w:rPr>
      </w:pPr>
      <w:ins w:id="39" w:author="Apple, Sudeep" w:date="2021-10-07T12:47:00Z">
        <w:r>
          <w:t>[Z2]</w:t>
        </w:r>
        <w:r>
          <w:tab/>
          <w:t xml:space="preserve">The DNS Query Resolution interface in Windows: </w:t>
        </w:r>
      </w:ins>
    </w:p>
    <w:p w14:paraId="6E02FF57" w14:textId="77777777" w:rsidR="00BB4714" w:rsidRDefault="00BB4714" w:rsidP="00BB4714">
      <w:pPr>
        <w:pStyle w:val="EX"/>
        <w:ind w:firstLine="0"/>
        <w:rPr>
          <w:ins w:id="40" w:author="Apple, Sudeep" w:date="2021-10-07T12:47:00Z"/>
        </w:rPr>
      </w:pPr>
      <w:ins w:id="41" w:author="Apple, Sudeep" w:date="2021-10-07T12:47:00Z">
        <w:r w:rsidRPr="00232D13">
          <w:rPr>
            <w:rStyle w:val="Hyperlink"/>
          </w:rPr>
          <w:t>https://</w:t>
        </w:r>
        <w:r>
          <w:fldChar w:fldCharType="begin"/>
        </w:r>
        <w:r>
          <w:instrText xml:space="preserve"> HYPERLINK "https://nam06.safelinks.protection.outlook.com/?url=https%3A%2F%2Fdocs.microsoft.com%2Fen-us%2Fwindows%2Fwin32%2Fapi%2Fwindns%2Fnf-windns-dnsqueryex&amp;data=04%7C01%7Cbahar.sadeghi%40microsoft.com%7C1653a3a797a24371cb0908d9885e1d25%7C72f988bf86f141af91ab2d7cd011db47%7C1%7C0%7C637690760078983448%7CUnknown%7CTWFpbGZsb3d8eyJWIjoiMC4wLjAwMDAiLCJQIjoiV2luMzIiLCJBTiI6Ik1haWwiLCJXVCI6Mn0%3D%7C1000&amp;sdata=DmfHMgR3mSkFg8vdKSSSdJ8uOr1JCPBb3Ae78g1W5mc%3D&amp;reserved=0" </w:instrText>
        </w:r>
        <w:r>
          <w:fldChar w:fldCharType="separate"/>
        </w:r>
        <w:r>
          <w:rPr>
            <w:rStyle w:val="Hyperlink"/>
          </w:rPr>
          <w:t>docs.microsoft.com/en-us/windows/win32/api/windns/nf-windns-dnsqueryex</w:t>
        </w:r>
        <w:r>
          <w:fldChar w:fldCharType="end"/>
        </w:r>
      </w:ins>
    </w:p>
    <w:p w14:paraId="040AB02F" w14:textId="77777777" w:rsidR="00BB4714" w:rsidRDefault="00BB4714" w:rsidP="00BB4714">
      <w:pPr>
        <w:pStyle w:val="EX"/>
        <w:spacing w:after="0"/>
        <w:rPr>
          <w:ins w:id="42" w:author="Apple, Sudeep" w:date="2021-10-07T12:47:00Z"/>
        </w:rPr>
      </w:pPr>
      <w:ins w:id="43" w:author="Apple, Sudeep" w:date="2021-10-07T12:47:00Z">
        <w:r>
          <w:t>[Z3]</w:t>
        </w:r>
        <w:r>
          <w:tab/>
          <w:t xml:space="preserve">The DNS Query Parameters in Windows: </w:t>
        </w:r>
      </w:ins>
    </w:p>
    <w:p w14:paraId="2915AD0E" w14:textId="77777777" w:rsidR="00BB4714" w:rsidRPr="00232D13" w:rsidRDefault="00BB4714" w:rsidP="00BB4714">
      <w:pPr>
        <w:pStyle w:val="EX"/>
        <w:ind w:firstLine="0"/>
        <w:rPr>
          <w:ins w:id="44" w:author="Apple, Sudeep" w:date="2021-10-07T12:47:00Z"/>
          <w:rStyle w:val="Hyperlink"/>
        </w:rPr>
      </w:pPr>
      <w:ins w:id="45" w:author="Apple, Sudeep" w:date="2021-10-07T12:47:00Z">
        <w:r w:rsidRPr="00232D13">
          <w:rPr>
            <w:rStyle w:val="Hyperlink"/>
          </w:rPr>
          <w:t>https</w:t>
        </w:r>
        <w:r w:rsidRPr="00232D13">
          <w:rPr>
            <w:rStyle w:val="Hyperlink"/>
          </w:rPr>
          <w:fldChar w:fldCharType="begin"/>
        </w:r>
        <w:r w:rsidRPr="00232D13">
          <w:rPr>
            <w:rStyle w:val="Hyperlink"/>
          </w:rPr>
          <w:instrText xml:space="preserve"> HYPERLINK "https://nam06.safelinks.protection.outlook.com/?url=https%3A%2F%2Fdocs.microsoft.com%2Fen-us%2Fwindows%2Fwin32%2Fapi%2Fwindns%2Fns-windns-dns_query_request&amp;data=04%7C01%7Cbahar.sadeghi%40microsoft.com%7C1653a3a797a24371cb0908d9885e1d25%7C72f988bf86f141af91ab2d7cd011db47%7C1%7C0%7C637690760078983448%7CUnknown%7CTWFpbGZsb3d8eyJWIjoiMC4wLjAwMDAiLCJQIjoiV2luMzIiLCJBTiI6Ik1haWwiLCJXVCI6Mn0%3D%7C1000&amp;sdata=Q%2BnaXsEyp0hJvAPg5ig61GCfYSutqk331eKjgpsiJcI%3D&amp;reserved=0" </w:instrText>
        </w:r>
        <w:r w:rsidRPr="00232D13">
          <w:rPr>
            <w:rStyle w:val="Hyperlink"/>
          </w:rPr>
          <w:fldChar w:fldCharType="separate"/>
        </w:r>
        <w:r>
          <w:rPr>
            <w:rStyle w:val="Hyperlink"/>
          </w:rPr>
          <w:t>://docs.microsoft.com/en-us/windows/win32/api/windns/ns-windns-dns_query_request</w:t>
        </w:r>
        <w:r w:rsidRPr="00232D13">
          <w:rPr>
            <w:rStyle w:val="Hyperlink"/>
          </w:rPr>
          <w:fldChar w:fldCharType="end"/>
        </w:r>
      </w:ins>
    </w:p>
    <w:p w14:paraId="36C29FCE" w14:textId="77777777" w:rsidR="00BB4714" w:rsidRPr="004D3578" w:rsidRDefault="00BB4714" w:rsidP="00F72915">
      <w:pPr>
        <w:pStyle w:val="EX"/>
      </w:pPr>
    </w:p>
    <w:p w14:paraId="0A2A3267" w14:textId="77777777" w:rsidR="00F72915" w:rsidRDefault="00F72915">
      <w:pPr>
        <w:spacing w:after="0"/>
        <w:rPr>
          <w:rFonts w:ascii="Arial" w:hAnsi="Arial"/>
          <w:sz w:val="32"/>
        </w:rPr>
      </w:pPr>
    </w:p>
    <w:bookmarkEnd w:id="2"/>
    <w:bookmarkEnd w:id="3"/>
    <w:bookmarkEnd w:id="4"/>
    <w:bookmarkEnd w:id="5"/>
    <w:bookmarkEnd w:id="6"/>
    <w:bookmarkEnd w:id="7"/>
    <w:bookmarkEnd w:id="8"/>
    <w:bookmarkEnd w:id="9"/>
    <w:bookmarkEnd w:id="10"/>
    <w:bookmarkEnd w:id="11"/>
    <w:p w14:paraId="3B68F00E" w14:textId="7D0DFF12" w:rsidR="00EC0BBB" w:rsidRDefault="00EC0BBB" w:rsidP="00ED3183"/>
    <w:p w14:paraId="00667545" w14:textId="5565A72B" w:rsidR="00904124" w:rsidRDefault="00904124" w:rsidP="00904124">
      <w:pPr>
        <w:spacing w:after="0"/>
        <w:rPr>
          <w:rFonts w:ascii="Arial" w:hAnsi="Arial"/>
          <w:sz w:val="32"/>
        </w:rPr>
      </w:pPr>
      <w:r>
        <w:rPr>
          <w:rFonts w:ascii="Arial" w:hAnsi="Arial"/>
          <w:sz w:val="32"/>
        </w:rPr>
        <w:t>********** Next Change *************************</w:t>
      </w:r>
    </w:p>
    <w:p w14:paraId="596216C3" w14:textId="77777777" w:rsidR="00904124" w:rsidRDefault="00904124" w:rsidP="00904124">
      <w:pPr>
        <w:pStyle w:val="Heading8"/>
      </w:pPr>
      <w:bookmarkStart w:id="46" w:name="_Toc69743805"/>
      <w:bookmarkStart w:id="47" w:name="_Toc73524724"/>
      <w:bookmarkStart w:id="48" w:name="_Toc73527628"/>
      <w:bookmarkStart w:id="49" w:name="_Toc73950304"/>
      <w:bookmarkStart w:id="50" w:name="_Toc81492243"/>
      <w:bookmarkStart w:id="51" w:name="_Toc81492807"/>
      <w:bookmarkStart w:id="52" w:name="_Toc81816568"/>
      <w:bookmarkStart w:id="53" w:name="_Toc81990221"/>
      <w:r>
        <w:lastRenderedPageBreak/>
        <w:t>Annex C (Informative):</w:t>
      </w:r>
      <w:r>
        <w:br/>
      </w:r>
      <w:r w:rsidRPr="00062C54">
        <w:t xml:space="preserve">UE </w:t>
      </w:r>
      <w:r>
        <w:t>C</w:t>
      </w:r>
      <w:r w:rsidRPr="00062C54">
        <w:t>onsiderations for EAS (re)</w:t>
      </w:r>
      <w:r>
        <w:t>D</w:t>
      </w:r>
      <w:r w:rsidRPr="00062C54">
        <w:t>iscovery</w:t>
      </w:r>
      <w:bookmarkEnd w:id="46"/>
      <w:bookmarkEnd w:id="47"/>
      <w:bookmarkEnd w:id="48"/>
      <w:bookmarkEnd w:id="49"/>
      <w:bookmarkEnd w:id="50"/>
      <w:bookmarkEnd w:id="51"/>
      <w:bookmarkEnd w:id="52"/>
      <w:bookmarkEnd w:id="53"/>
    </w:p>
    <w:p w14:paraId="23100E35" w14:textId="77777777" w:rsidR="00904124" w:rsidRPr="00A518EA" w:rsidRDefault="00904124" w:rsidP="00904124">
      <w:pPr>
        <w:pStyle w:val="Heading1"/>
      </w:pPr>
      <w:bookmarkStart w:id="54" w:name="_Toc66367673"/>
      <w:bookmarkStart w:id="55" w:name="_Toc66367736"/>
      <w:bookmarkStart w:id="56" w:name="_Toc69743806"/>
      <w:bookmarkStart w:id="57" w:name="_Toc73524725"/>
      <w:bookmarkStart w:id="58" w:name="_Toc73527629"/>
      <w:bookmarkStart w:id="59" w:name="_Toc73950305"/>
      <w:bookmarkStart w:id="60" w:name="_Toc81492244"/>
      <w:bookmarkStart w:id="61" w:name="_Toc81492808"/>
      <w:bookmarkStart w:id="62" w:name="_Toc81816569"/>
      <w:bookmarkStart w:id="63" w:name="_Toc81990222"/>
      <w:r w:rsidRPr="00A518EA">
        <w:t>C.1</w:t>
      </w:r>
      <w:r w:rsidRPr="00A518EA">
        <w:tab/>
        <w:t>General</w:t>
      </w:r>
      <w:bookmarkEnd w:id="54"/>
      <w:bookmarkEnd w:id="55"/>
      <w:bookmarkEnd w:id="56"/>
      <w:bookmarkEnd w:id="57"/>
      <w:bookmarkEnd w:id="58"/>
      <w:bookmarkEnd w:id="59"/>
      <w:bookmarkEnd w:id="60"/>
      <w:bookmarkEnd w:id="61"/>
      <w:bookmarkEnd w:id="62"/>
      <w:bookmarkEnd w:id="63"/>
    </w:p>
    <w:p w14:paraId="39FDD927" w14:textId="77777777" w:rsidR="00904124" w:rsidRDefault="00904124" w:rsidP="00904124">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w:t>
      </w:r>
      <w:r>
        <w:t xml:space="preserve">(in case of DNS cache at the application layer) </w:t>
      </w:r>
      <w:r w:rsidRPr="00C50C99">
        <w:t>or</w:t>
      </w:r>
      <w:r>
        <w:t xml:space="preserve"> the UE</w:t>
      </w:r>
      <w:r w:rsidRPr="00C272DE" w:rsidDel="00AD7827">
        <w:t xml:space="preserve"> </w:t>
      </w:r>
      <w:r w:rsidRPr="00C272DE">
        <w:t xml:space="preserve">OS </w:t>
      </w:r>
      <w:r>
        <w:t xml:space="preserve">(in case of </w:t>
      </w:r>
      <w:r w:rsidRPr="008B10E4">
        <w:t>a single DNS cache shared by all applications</w:t>
      </w:r>
      <w:r>
        <w:t xml:space="preserve">) </w:t>
      </w:r>
      <w:r w:rsidRPr="00C272DE">
        <w:t>consider indications from the UE modem layer with respect to DNS settings and DNS caching. Whether and how the UE, application receives and considers indication depends on implementation.</w:t>
      </w:r>
    </w:p>
    <w:p w14:paraId="5A807519" w14:textId="77777777" w:rsidR="00904124" w:rsidRDefault="00904124" w:rsidP="00904124">
      <w:r>
        <w:t>The following clauses describe the appropriate DNS configuration for the EAS (re)-discovery to work in the UE.</w:t>
      </w:r>
    </w:p>
    <w:p w14:paraId="0D192850" w14:textId="77777777" w:rsidR="00904124" w:rsidRPr="00A518EA" w:rsidRDefault="00904124" w:rsidP="00904124">
      <w:pPr>
        <w:pStyle w:val="Heading1"/>
      </w:pPr>
      <w:bookmarkStart w:id="64" w:name="_Toc66367674"/>
      <w:bookmarkStart w:id="65" w:name="_Toc66367737"/>
      <w:bookmarkStart w:id="66" w:name="_Toc69743807"/>
      <w:bookmarkStart w:id="67" w:name="_Toc73524726"/>
      <w:bookmarkStart w:id="68" w:name="_Toc73527630"/>
      <w:bookmarkStart w:id="69" w:name="_Toc73950306"/>
      <w:bookmarkStart w:id="70" w:name="_Toc81492245"/>
      <w:bookmarkStart w:id="71" w:name="_Toc81492809"/>
      <w:bookmarkStart w:id="72" w:name="_Toc81816570"/>
      <w:bookmarkStart w:id="73" w:name="_Toc81990223"/>
      <w:r w:rsidRPr="00A518EA">
        <w:t>C.2</w:t>
      </w:r>
      <w:r w:rsidRPr="00A518EA">
        <w:tab/>
        <w:t xml:space="preserve">Impact of IP Addresses for DNS </w:t>
      </w:r>
      <w:r>
        <w:t>R</w:t>
      </w:r>
      <w:r w:rsidRPr="00A518EA">
        <w:t>esolver</w:t>
      </w:r>
      <w:bookmarkEnd w:id="64"/>
      <w:bookmarkEnd w:id="65"/>
      <w:bookmarkEnd w:id="66"/>
      <w:bookmarkEnd w:id="67"/>
      <w:bookmarkEnd w:id="68"/>
      <w:bookmarkEnd w:id="69"/>
      <w:bookmarkEnd w:id="70"/>
      <w:bookmarkEnd w:id="71"/>
      <w:bookmarkEnd w:id="72"/>
      <w:bookmarkEnd w:id="73"/>
    </w:p>
    <w:p w14:paraId="192C2B94" w14:textId="77777777" w:rsidR="00904124" w:rsidRDefault="00904124" w:rsidP="00904124">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4E908E2D" w14:textId="77777777" w:rsidR="00904124" w:rsidRDefault="00904124" w:rsidP="00904124">
      <w:pPr>
        <w:pStyle w:val="NO"/>
      </w:pPr>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1AAB4425" w14:textId="77777777" w:rsidR="00904124" w:rsidRDefault="00904124" w:rsidP="00904124">
      <w:r>
        <w:t xml:space="preserve">A network interface change, or NAS SM EAS rediscovery indication </w:t>
      </w:r>
      <w:r w:rsidRPr="007E0DEA">
        <w:t xml:space="preserve"> (explicitly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3761F338" w14:textId="77777777" w:rsidR="00904124" w:rsidRDefault="00904124" w:rsidP="00904124">
      <w:r>
        <w:t xml:space="preserve">If 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43BC7287" w14:textId="77777777" w:rsidR="00904124" w:rsidRDefault="00904124" w:rsidP="00904124">
      <w:pPr>
        <w:pStyle w:val="Heading1"/>
      </w:pPr>
      <w:bookmarkStart w:id="74" w:name="_Toc66367675"/>
      <w:bookmarkStart w:id="75" w:name="_Toc66367738"/>
      <w:bookmarkStart w:id="76" w:name="_Toc69743808"/>
      <w:bookmarkStart w:id="77" w:name="_Toc73524727"/>
      <w:bookmarkStart w:id="78" w:name="_Toc73527631"/>
      <w:bookmarkStart w:id="79" w:name="_Toc73950307"/>
      <w:bookmarkStart w:id="80" w:name="_Toc81492246"/>
      <w:bookmarkStart w:id="81" w:name="_Toc81492810"/>
      <w:bookmarkStart w:id="82" w:name="_Toc81816571"/>
      <w:bookmarkStart w:id="83" w:name="_Toc81990224"/>
      <w:r>
        <w:t>C.3</w:t>
      </w:r>
      <w:r>
        <w:tab/>
        <w:t>UE Considerations for EAS Re-discovery</w:t>
      </w:r>
      <w:bookmarkEnd w:id="74"/>
      <w:bookmarkEnd w:id="75"/>
      <w:bookmarkEnd w:id="76"/>
      <w:bookmarkEnd w:id="77"/>
      <w:bookmarkEnd w:id="78"/>
      <w:bookmarkEnd w:id="79"/>
      <w:bookmarkEnd w:id="80"/>
      <w:bookmarkEnd w:id="81"/>
      <w:bookmarkEnd w:id="82"/>
      <w:bookmarkEnd w:id="83"/>
    </w:p>
    <w:p w14:paraId="2F826DF3" w14:textId="77777777" w:rsidR="00904124" w:rsidRDefault="00904124" w:rsidP="00904124">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39C0D300" w14:textId="77777777" w:rsidR="00904124" w:rsidRDefault="00904124" w:rsidP="00904124">
      <w:r>
        <w:t>The OS DNS server configuration does not override the operator provided DNS in a UE compliant to the EAS (re</w:t>
      </w:r>
      <w:r>
        <w:noBreakHyphen/>
        <w:t>)discovery procedure. This is necessary for the "closest" EAS server to be selected.</w:t>
      </w:r>
    </w:p>
    <w:p w14:paraId="356B8B08" w14:textId="77777777" w:rsidR="00904124" w:rsidRDefault="00904124" w:rsidP="00904124">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79C17830" w14:textId="77777777" w:rsidR="00904124" w:rsidRDefault="00904124" w:rsidP="00904124">
      <w:pPr>
        <w:pStyle w:val="NO"/>
      </w:pPr>
      <w:r>
        <w:lastRenderedPageBreak/>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0E2CB1D1" w14:textId="77777777" w:rsidR="00904124" w:rsidRDefault="00904124" w:rsidP="00904124">
      <w:pPr>
        <w:pStyle w:val="NO"/>
      </w:pPr>
      <w:r>
        <w:t>NOTE 3:</w:t>
      </w:r>
      <w:r>
        <w:tab/>
        <w:t>If the DNS server configuration in an OS overrides the operator provided DNS, the DNS queries continue to be sent over the correct PDU Session for the application.</w:t>
      </w:r>
    </w:p>
    <w:p w14:paraId="63AE5373" w14:textId="77777777" w:rsidR="00904124" w:rsidRDefault="00904124" w:rsidP="00904124">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31C44948" w14:textId="77777777" w:rsidR="00904124" w:rsidRDefault="00904124" w:rsidP="00904124">
      <w:pPr>
        <w:pStyle w:val="NO"/>
      </w:pPr>
      <w:r>
        <w:t>NOTE 4:</w:t>
      </w:r>
      <w:r>
        <w:tab/>
        <w:t>If the UE (OS or application) uses a DNS resolver that is different than the one provided by the 5GC, then:</w:t>
      </w:r>
    </w:p>
    <w:p w14:paraId="523C1537" w14:textId="77777777" w:rsidR="00904124" w:rsidRDefault="00904124" w:rsidP="00904124">
      <w:pPr>
        <w:pStyle w:val="B4"/>
      </w:pPr>
      <w:r>
        <w:t>-</w:t>
      </w:r>
      <w:r>
        <w:tab/>
        <w:t>the Session Breakout connectivity mode, option A and B in clause 6.2.3.2 will not work in case the EASDF is NOT in the DNS resolver chain for recursive DNS resolution.</w:t>
      </w:r>
    </w:p>
    <w:p w14:paraId="6606B273" w14:textId="77777777" w:rsidR="00904124" w:rsidRDefault="00904124" w:rsidP="00904124">
      <w:pPr>
        <w:pStyle w:val="Heading1"/>
      </w:pPr>
      <w:bookmarkStart w:id="84" w:name="_Toc66367676"/>
      <w:bookmarkStart w:id="85" w:name="_Toc66367739"/>
      <w:bookmarkStart w:id="86" w:name="_Toc69743809"/>
      <w:bookmarkStart w:id="87" w:name="_Toc73524728"/>
      <w:bookmarkStart w:id="88" w:name="_Toc73527632"/>
      <w:bookmarkStart w:id="89" w:name="_Toc73950308"/>
      <w:bookmarkStart w:id="90" w:name="_Toc81492247"/>
      <w:bookmarkStart w:id="91" w:name="_Toc81492811"/>
      <w:bookmarkStart w:id="92" w:name="_Toc81816572"/>
      <w:bookmarkStart w:id="93" w:name="_Toc81990225"/>
      <w:r>
        <w:t>C.4</w:t>
      </w:r>
      <w:r>
        <w:tab/>
        <w:t>UE Procedures for Session Breakout</w:t>
      </w:r>
      <w:bookmarkEnd w:id="84"/>
      <w:bookmarkEnd w:id="85"/>
      <w:bookmarkEnd w:id="86"/>
      <w:bookmarkEnd w:id="87"/>
      <w:bookmarkEnd w:id="88"/>
      <w:bookmarkEnd w:id="89"/>
      <w:bookmarkEnd w:id="90"/>
      <w:bookmarkEnd w:id="91"/>
      <w:bookmarkEnd w:id="92"/>
      <w:bookmarkEnd w:id="93"/>
    </w:p>
    <w:p w14:paraId="29F8CCF5" w14:textId="77777777" w:rsidR="00904124" w:rsidRDefault="00904124" w:rsidP="00904124">
      <w:r>
        <w:t>In the session breakout connectivity model, the selection of a new session breakout path does not result in a new network interface indication at the UE.</w:t>
      </w:r>
    </w:p>
    <w:p w14:paraId="48DB8B0D" w14:textId="77777777" w:rsidR="00904124" w:rsidRDefault="00904124" w:rsidP="00904124">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29724678" w14:textId="77777777" w:rsidR="00904124" w:rsidRDefault="00904124" w:rsidP="00904124">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20062DC8" w14:textId="77777777" w:rsidR="00904124" w:rsidRDefault="00904124" w:rsidP="00904124">
      <w:pPr>
        <w:pStyle w:val="Heading1"/>
      </w:pPr>
      <w:bookmarkStart w:id="94" w:name="_Toc69743810"/>
      <w:bookmarkStart w:id="95" w:name="_Toc73524729"/>
      <w:bookmarkStart w:id="96" w:name="_Toc73527633"/>
      <w:bookmarkStart w:id="97" w:name="_Toc73950309"/>
      <w:bookmarkStart w:id="98" w:name="_Toc81492248"/>
      <w:bookmarkStart w:id="99" w:name="_Toc81492812"/>
      <w:bookmarkStart w:id="100" w:name="_Toc81816573"/>
      <w:bookmarkStart w:id="101" w:name="_Toc81990226"/>
      <w:r>
        <w:t>C.5</w:t>
      </w:r>
      <w:r>
        <w:tab/>
        <w:t>Split-UE Considerations for EAS (Re-)discovery</w:t>
      </w:r>
      <w:bookmarkEnd w:id="94"/>
      <w:bookmarkEnd w:id="95"/>
      <w:bookmarkEnd w:id="96"/>
      <w:bookmarkEnd w:id="97"/>
      <w:bookmarkEnd w:id="98"/>
      <w:bookmarkEnd w:id="99"/>
      <w:bookmarkEnd w:id="100"/>
      <w:bookmarkEnd w:id="101"/>
    </w:p>
    <w:p w14:paraId="2817105F" w14:textId="77777777" w:rsidR="00904124" w:rsidRDefault="00904124" w:rsidP="00904124">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17DBE7A1" w14:textId="77777777" w:rsidR="00904124" w:rsidRDefault="00904124" w:rsidP="00904124">
      <w:r>
        <w:t>The TE get</w:t>
      </w:r>
      <w:r w:rsidRPr="007F3E80">
        <w:t>s LAN side</w:t>
      </w:r>
      <w:r>
        <w:t xml:space="preserve"> IP parameters configuration from the MT, i.e. using DHCPv4 (for IPv4) or </w:t>
      </w:r>
      <w:r w:rsidRPr="007F3E80">
        <w:t>IPv6 Router Advertisement/</w:t>
      </w:r>
      <w:r>
        <w: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6A51BA2B" w14:textId="77777777" w:rsidR="00904124" w:rsidRDefault="00904124" w:rsidP="00904124">
      <w:pPr>
        <w:pStyle w:val="EditorsNote"/>
      </w:pPr>
      <w:r>
        <w:t>Editor's note:</w:t>
      </w:r>
      <w:r>
        <w:tab/>
        <w:t>There may also be issues with steering of the association between applications and PDU Sessions based on URSPs.</w:t>
      </w:r>
    </w:p>
    <w:p w14:paraId="5C5FE3AE" w14:textId="77777777" w:rsidR="00904124" w:rsidRDefault="00904124" w:rsidP="00904124">
      <w:r>
        <w:t>For the split-UE, MTs cannot provide the NAS information requesting UE to redo DNS lookup received from the SMF to the TE or the TE OS.</w:t>
      </w:r>
      <w:r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37CB1016" w14:textId="65AE5ECE" w:rsidR="00904124" w:rsidRDefault="00904124" w:rsidP="00904124">
      <w:pPr>
        <w:spacing w:after="0"/>
        <w:rPr>
          <w:rFonts w:ascii="Arial" w:hAnsi="Arial"/>
          <w:sz w:val="32"/>
        </w:rPr>
      </w:pPr>
      <w:r w:rsidRPr="007F3E80">
        <w:t xml:space="preserve">For the Split-UE in the option C case, the new address of Local DNS Server cannot be provided to the TE or the TE OS from the </w:t>
      </w:r>
      <w:r>
        <w:t>MT</w:t>
      </w:r>
      <w:r w:rsidRPr="007F3E80">
        <w:t xml:space="preserve">,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w:t>
      </w:r>
      <w:r w:rsidRPr="007F3E80">
        <w:lastRenderedPageBreak/>
        <w:t>the PDU Session Command. After the UE gets the new DNS Server IP address, the UE uses the new DNS Server IP address to perform the EAS query.</w:t>
      </w:r>
    </w:p>
    <w:p w14:paraId="1CFF5AEA" w14:textId="4A463B21" w:rsidR="00904124" w:rsidRDefault="00904124" w:rsidP="00ED3183">
      <w:pPr>
        <w:rPr>
          <w:ins w:id="102" w:author="Apple, Sudeep" w:date="2021-09-26T09:52:00Z"/>
        </w:rPr>
      </w:pPr>
    </w:p>
    <w:p w14:paraId="31B7F6BC" w14:textId="1E175497" w:rsidR="00904124" w:rsidRDefault="00904124" w:rsidP="00904124">
      <w:pPr>
        <w:pStyle w:val="Heading1"/>
        <w:rPr>
          <w:ins w:id="103" w:author="Apple, Sudeep" w:date="2021-09-26T09:52:00Z"/>
        </w:rPr>
      </w:pPr>
      <w:ins w:id="104" w:author="Apple, Sudeep" w:date="2021-09-26T09:52:00Z">
        <w:r>
          <w:t>C.</w:t>
        </w:r>
      </w:ins>
      <w:ins w:id="105" w:author="Apple, Sudeep" w:date="2021-09-28T13:52:00Z">
        <w:r w:rsidR="00AD7531">
          <w:t>X</w:t>
        </w:r>
      </w:ins>
      <w:ins w:id="106" w:author="Apple, Sudeep" w:date="2021-09-26T09:52:00Z">
        <w:r>
          <w:tab/>
          <w:t>UE Considerations for DNS Resolution</w:t>
        </w:r>
      </w:ins>
    </w:p>
    <w:p w14:paraId="798146C3" w14:textId="583CA7A6" w:rsidR="00904124" w:rsidRDefault="00365772" w:rsidP="00904124">
      <w:pPr>
        <w:rPr>
          <w:ins w:id="107" w:author="Apple, Sudeep" w:date="2021-09-26T09:52:00Z"/>
        </w:rPr>
      </w:pPr>
      <w:ins w:id="108" w:author="Apple, Sudeep" w:date="2021-09-29T13:37:00Z">
        <w:r>
          <w:t>A</w:t>
        </w:r>
      </w:ins>
      <w:ins w:id="109" w:author="Apple, Sudeep" w:date="2021-09-26T09:52:00Z">
        <w:r w:rsidR="00904124">
          <w:t xml:space="preserve">pplications </w:t>
        </w:r>
      </w:ins>
      <w:ins w:id="110" w:author="Apple, Sudeep" w:date="2021-09-29T13:37:00Z">
        <w:r>
          <w:t xml:space="preserve">can </w:t>
        </w:r>
      </w:ins>
      <w:ins w:id="111" w:author="Apple, Sudeep" w:date="2021-09-26T09:52:00Z">
        <w:r w:rsidR="00904124">
          <w:t>make use of</w:t>
        </w:r>
      </w:ins>
      <w:ins w:id="112" w:author="Apple, Sudeep" w:date="2021-09-29T13:37:00Z">
        <w:r>
          <w:t xml:space="preserve"> the</w:t>
        </w:r>
      </w:ins>
      <w:ins w:id="113" w:author="Apple, Sudeep" w:date="2021-09-26T09:52:00Z">
        <w:r w:rsidR="00904124">
          <w:t xml:space="preserve"> DNS client functionality in the UE to resolve the FQDN </w:t>
        </w:r>
      </w:ins>
      <w:ins w:id="114" w:author="Apple, Sudeep" w:date="2021-09-29T13:37:00Z">
        <w:r>
          <w:t>of</w:t>
        </w:r>
      </w:ins>
      <w:ins w:id="115" w:author="Apple, Sudeep" w:date="2021-09-26T09:52:00Z">
        <w:r w:rsidR="00904124">
          <w:t xml:space="preserve"> the Application Server prior to establishing a connection. Typically, applications make use of </w:t>
        </w:r>
      </w:ins>
      <w:ins w:id="116" w:author="Apple, Sudeep" w:date="2021-09-29T13:37:00Z">
        <w:r>
          <w:t xml:space="preserve">the </w:t>
        </w:r>
      </w:ins>
      <w:ins w:id="117" w:author="Apple, Sudeep" w:date="2021-09-26T09:52:00Z">
        <w:r w:rsidR="00904124">
          <w:t>APIs provided by OS implementations</w:t>
        </w:r>
      </w:ins>
      <w:ins w:id="118" w:author="Apple, Sudeep" w:date="2021-09-29T13:37:00Z">
        <w:r>
          <w:t xml:space="preserve"> for this purpose</w:t>
        </w:r>
      </w:ins>
      <w:ins w:id="119" w:author="Apple, Sudeep" w:date="2021-09-26T09:52:00Z">
        <w:r w:rsidR="00904124">
          <w:t>.</w:t>
        </w:r>
      </w:ins>
    </w:p>
    <w:p w14:paraId="6F849714" w14:textId="1C6DB708" w:rsidR="00904124" w:rsidRPr="006E1FCF" w:rsidRDefault="00904124" w:rsidP="00904124">
      <w:pPr>
        <w:rPr>
          <w:ins w:id="120" w:author="Apple, Sudeep" w:date="2021-09-26T09:52:00Z"/>
          <w:b/>
          <w:bCs/>
        </w:rPr>
      </w:pPr>
      <w:ins w:id="121" w:author="Apple, Sudeep" w:date="2021-09-26T09:52:00Z">
        <w:r w:rsidRPr="006E1FCF">
          <w:rPr>
            <w:b/>
            <w:bCs/>
          </w:rPr>
          <w:t>Example</w:t>
        </w:r>
      </w:ins>
      <w:ins w:id="122" w:author="Apple, Sudeep" w:date="2021-09-26T11:57:00Z">
        <w:r w:rsidR="00E77CF3" w:rsidRPr="006E1FCF">
          <w:rPr>
            <w:b/>
            <w:bCs/>
          </w:rPr>
          <w:t xml:space="preserve"> implementation of DNS functionality in </w:t>
        </w:r>
      </w:ins>
      <w:ins w:id="123" w:author="Apple, Sudeep" w:date="2021-09-26T09:52:00Z">
        <w:r w:rsidRPr="006E1FCF">
          <w:rPr>
            <w:b/>
            <w:bCs/>
          </w:rPr>
          <w:t>iOS</w:t>
        </w:r>
      </w:ins>
    </w:p>
    <w:p w14:paraId="4CA4DE5D" w14:textId="6AFB4473" w:rsidR="00904124" w:rsidRDefault="00904124" w:rsidP="00904124">
      <w:pPr>
        <w:rPr>
          <w:ins w:id="124" w:author="Apple, Sudeep" w:date="2021-09-26T09:52:00Z"/>
        </w:rPr>
      </w:pPr>
      <w:ins w:id="125" w:author="Apple, Sudeep" w:date="2021-09-26T09:52:00Z">
        <w:r>
          <w:t xml:space="preserve">In iOS, applications make use of APIs that provide connect-by-name functionality. These APIs resolve the FQDN and subsequently establish a connection </w:t>
        </w:r>
      </w:ins>
      <w:ins w:id="126" w:author="Apple, Sudeep" w:date="2021-09-29T13:38:00Z">
        <w:r w:rsidR="00365772">
          <w:t>using</w:t>
        </w:r>
      </w:ins>
      <w:ins w:id="127" w:author="Apple, Sudeep" w:date="2021-09-26T09:52:00Z">
        <w:r>
          <w:t xml:space="preserve"> the IP address of the Application Server.</w:t>
        </w:r>
      </w:ins>
    </w:p>
    <w:p w14:paraId="0C8BD87E" w14:textId="39BEAB6D" w:rsidR="00B665F9" w:rsidRDefault="00904124" w:rsidP="00904124">
      <w:pPr>
        <w:rPr>
          <w:ins w:id="128" w:author="Apple, Sudeep" w:date="2021-09-26T11:55:00Z"/>
          <w:lang w:val="en-US"/>
        </w:rPr>
      </w:pPr>
      <w:ins w:id="129" w:author="Apple, Sudeep" w:date="2021-09-26T09:52:00Z">
        <w:r>
          <w:t>Applications can make use of specific API</w:t>
        </w:r>
      </w:ins>
      <w:ins w:id="130" w:author="Apple, Sudeep" w:date="2021-09-29T13:38:00Z">
        <w:r w:rsidR="00365772">
          <w:t>s</w:t>
        </w:r>
      </w:ins>
      <w:ins w:id="131" w:author="Apple, Sudeep" w:date="2021-09-26T09:52:00Z">
        <w:r>
          <w:t xml:space="preserve"> to </w:t>
        </w:r>
      </w:ins>
      <w:ins w:id="132" w:author="Apple, Sudeep" w:date="2021-09-29T13:38:00Z">
        <w:r w:rsidR="00365772">
          <w:t>ensure</w:t>
        </w:r>
      </w:ins>
      <w:ins w:id="133" w:author="Apple, Sudeep" w:date="2021-09-26T09:52:00Z">
        <w:r>
          <w:t xml:space="preserve"> that DNS resolution happens using native resolver of that network interface. This is achieved by using</w:t>
        </w:r>
      </w:ins>
      <w:ins w:id="134" w:author="Apple, Sudeep" w:date="2021-09-26T09:53:00Z">
        <w:r>
          <w:t xml:space="preserve"> the API </w:t>
        </w:r>
      </w:ins>
      <w:ins w:id="135" w:author="Apple, Sudeep" w:date="2021-09-26T09:59:00Z">
        <w:r w:rsidR="00B665F9">
          <w:t>“</w:t>
        </w:r>
      </w:ins>
      <w:ins w:id="136" w:author="Apple, Sudeep" w:date="2021-09-26T09:53:00Z">
        <w:r w:rsidRPr="006E1FCF">
          <w:t>nw_parameters_require_interface</w:t>
        </w:r>
      </w:ins>
      <w:ins w:id="137" w:author="Apple, Sudeep" w:date="2021-09-26T09:59:00Z">
        <w:r w:rsidR="00B665F9">
          <w:rPr>
            <w:lang w:val="en-US"/>
          </w:rPr>
          <w:t>”</w:t>
        </w:r>
      </w:ins>
      <w:ins w:id="138" w:author="Apple, Sudeep" w:date="2021-09-26T09:53:00Z">
        <w:r>
          <w:rPr>
            <w:lang w:val="en-US"/>
          </w:rPr>
          <w:t>.</w:t>
        </w:r>
      </w:ins>
    </w:p>
    <w:p w14:paraId="7E65D222" w14:textId="0782E25E" w:rsidR="00E77CF3" w:rsidRDefault="00B665F9" w:rsidP="00E77CF3">
      <w:pPr>
        <w:rPr>
          <w:ins w:id="139" w:author="Apple, Sudeep" w:date="2021-09-26T12:06:00Z"/>
          <w:lang w:val="en-US"/>
        </w:rPr>
      </w:pPr>
      <w:ins w:id="140" w:author="Apple, Sudeep" w:date="2021-09-26T11:55:00Z">
        <w:r>
          <w:rPr>
            <w:lang w:val="en-US"/>
          </w:rPr>
          <w:t xml:space="preserve">In addition, the applications can also specify how the </w:t>
        </w:r>
      </w:ins>
      <w:ins w:id="141" w:author="Apple, Sudeep" w:date="2021-09-26T11:56:00Z">
        <w:r>
          <w:rPr>
            <w:lang w:val="en-US"/>
          </w:rPr>
          <w:t xml:space="preserve">Operating System should deal with expired DNS answers. </w:t>
        </w:r>
      </w:ins>
      <w:ins w:id="142" w:author="Apple, Sudeep" w:date="2021-09-26T11:57:00Z">
        <w:r w:rsidR="00E77CF3">
          <w:rPr>
            <w:lang w:val="en-US"/>
          </w:rPr>
          <w:t>The APIs</w:t>
        </w:r>
      </w:ins>
      <w:ins w:id="143" w:author="Apple, Sudeep" w:date="2021-09-26T12:04:00Z">
        <w:r w:rsidR="00E77CF3">
          <w:rPr>
            <w:lang w:val="en-US"/>
          </w:rPr>
          <w:t xml:space="preserve"> </w:t>
        </w:r>
      </w:ins>
      <w:ins w:id="144" w:author="Apple, Sudeep" w:date="2021-09-29T14:12:00Z">
        <w:r w:rsidR="006E1FCF">
          <w:rPr>
            <w:lang w:val="en-US"/>
          </w:rPr>
          <w:t>"</w:t>
        </w:r>
      </w:ins>
      <w:ins w:id="145" w:author="Apple, Sudeep" w:date="2021-09-26T12:04:00Z">
        <w:r w:rsidR="00E77CF3" w:rsidRPr="00E77CF3">
          <w:t>nw_parameters_set_expired_dns_behavio</w:t>
        </w:r>
        <w:r w:rsidR="00E77CF3">
          <w:rPr>
            <w:lang w:val="en-US"/>
          </w:rPr>
          <w:t>r</w:t>
        </w:r>
      </w:ins>
      <w:ins w:id="146" w:author="Apple, Sudeep" w:date="2021-09-29T14:12:00Z">
        <w:r w:rsidR="006E1FCF">
          <w:rPr>
            <w:lang w:val="en-US"/>
          </w:rPr>
          <w:t>"</w:t>
        </w:r>
      </w:ins>
      <w:ins w:id="147" w:author="Apple, Sudeep" w:date="2021-09-29T13:38:00Z">
        <w:r w:rsidR="00365772">
          <w:rPr>
            <w:lang w:val="en-US"/>
          </w:rPr>
          <w:t xml:space="preserve"> and </w:t>
        </w:r>
      </w:ins>
      <w:ins w:id="148" w:author="Apple, Sudeep" w:date="2021-09-29T14:12:00Z">
        <w:r w:rsidR="006E1FCF">
          <w:rPr>
            <w:lang w:val="en-US"/>
          </w:rPr>
          <w:t>"</w:t>
        </w:r>
      </w:ins>
      <w:ins w:id="149" w:author="Apple, Sudeep" w:date="2021-09-26T12:04:00Z">
        <w:r w:rsidR="00E77CF3" w:rsidRPr="00E77CF3">
          <w:t>nw_parameters_get_expired_dns_behavior</w:t>
        </w:r>
      </w:ins>
      <w:ins w:id="150" w:author="Apple, Sudeep" w:date="2021-09-29T14:12:00Z">
        <w:r w:rsidR="006E1FCF">
          <w:rPr>
            <w:lang w:val="en-US"/>
          </w:rPr>
          <w:t>"</w:t>
        </w:r>
      </w:ins>
      <w:ins w:id="151" w:author="Apple, Sudeep" w:date="2021-09-26T12:04:00Z">
        <w:r w:rsidR="00E77CF3">
          <w:rPr>
            <w:lang w:val="en-US"/>
          </w:rPr>
          <w:t xml:space="preserve"> </w:t>
        </w:r>
      </w:ins>
      <w:ins w:id="152" w:author="Apple, Sudeep" w:date="2021-09-26T11:58:00Z">
        <w:r w:rsidR="00E77CF3">
          <w:rPr>
            <w:lang w:val="en-US"/>
          </w:rPr>
          <w:t xml:space="preserve">are used by the </w:t>
        </w:r>
      </w:ins>
      <w:ins w:id="153" w:author="Apple, Sudeep" w:date="2021-09-26T12:03:00Z">
        <w:r w:rsidR="00E77CF3">
          <w:rPr>
            <w:lang w:val="en-US"/>
          </w:rPr>
          <w:t>applications to set</w:t>
        </w:r>
      </w:ins>
      <w:ins w:id="154" w:author="Apple, Sudeep" w:date="2021-09-29T13:38:00Z">
        <w:r w:rsidR="00365772">
          <w:rPr>
            <w:lang w:val="en-US"/>
          </w:rPr>
          <w:t xml:space="preserve"> and </w:t>
        </w:r>
      </w:ins>
      <w:ins w:id="155" w:author="Apple, Sudeep" w:date="2021-09-26T12:03:00Z">
        <w:r w:rsidR="00E77CF3">
          <w:rPr>
            <w:lang w:val="en-US"/>
          </w:rPr>
          <w:t>get</w:t>
        </w:r>
      </w:ins>
      <w:ins w:id="156" w:author="Apple, Sudeep" w:date="2021-09-29T13:38:00Z">
        <w:r w:rsidR="00365772">
          <w:rPr>
            <w:lang w:val="en-US"/>
          </w:rPr>
          <w:t xml:space="preserve"> respectively</w:t>
        </w:r>
      </w:ins>
      <w:ins w:id="157" w:author="Apple, Sudeep" w:date="2021-09-26T12:03:00Z">
        <w:r w:rsidR="00E77CF3">
          <w:rPr>
            <w:lang w:val="en-US"/>
          </w:rPr>
          <w:t xml:space="preserve"> the configuration </w:t>
        </w:r>
      </w:ins>
      <w:ins w:id="158" w:author="Apple, Sudeep" w:date="2021-09-29T13:38:00Z">
        <w:r w:rsidR="00365772">
          <w:rPr>
            <w:lang w:val="en-US"/>
          </w:rPr>
          <w:t xml:space="preserve">of </w:t>
        </w:r>
      </w:ins>
      <w:ins w:id="159" w:author="Apple, Sudeep" w:date="2021-09-26T12:03:00Z">
        <w:r w:rsidR="00E77CF3">
          <w:rPr>
            <w:lang w:val="en-US"/>
          </w:rPr>
          <w:t>expired DNS answers</w:t>
        </w:r>
      </w:ins>
      <w:ins w:id="160" w:author="Apple, Sudeep" w:date="2021-09-29T13:39:00Z">
        <w:r w:rsidR="00365772">
          <w:rPr>
            <w:lang w:val="en-US"/>
          </w:rPr>
          <w:t xml:space="preserve"> and how to treat them</w:t>
        </w:r>
      </w:ins>
      <w:ins w:id="161" w:author="Apple, Sudeep" w:date="2021-09-26T12:03:00Z">
        <w:r w:rsidR="00E77CF3">
          <w:rPr>
            <w:lang w:val="en-US"/>
          </w:rPr>
          <w:t>.</w:t>
        </w:r>
      </w:ins>
      <w:ins w:id="162" w:author="Apple, Sudeep" w:date="2021-09-26T12:05:00Z">
        <w:r w:rsidR="00E77CF3">
          <w:rPr>
            <w:lang w:val="en-US"/>
          </w:rPr>
          <w:t xml:space="preserve"> The applications can request for default system level treatment or explicitly allow</w:t>
        </w:r>
      </w:ins>
      <w:ins w:id="163" w:author="Apple, Sudeep" w:date="2021-09-29T13:39:00Z">
        <w:r w:rsidR="00365772">
          <w:rPr>
            <w:lang w:val="en-US"/>
          </w:rPr>
          <w:t xml:space="preserve"> or </w:t>
        </w:r>
      </w:ins>
      <w:ins w:id="164" w:author="Apple, Sudeep" w:date="2021-09-26T12:05:00Z">
        <w:r w:rsidR="00E77CF3">
          <w:rPr>
            <w:lang w:val="en-US"/>
          </w:rPr>
          <w:t>block expired DNS answers.</w:t>
        </w:r>
      </w:ins>
    </w:p>
    <w:p w14:paraId="1C977B98" w14:textId="4708EDD6" w:rsidR="00E77CF3" w:rsidRPr="006E1FCF" w:rsidRDefault="00E77CF3" w:rsidP="00E77CF3">
      <w:pPr>
        <w:rPr>
          <w:ins w:id="165" w:author="Apple, Sudeep" w:date="2021-09-26T12:04:00Z"/>
        </w:rPr>
      </w:pPr>
      <w:ins w:id="166" w:author="Apple, Sudeep" w:date="2021-09-26T12:06:00Z">
        <w:r>
          <w:rPr>
            <w:lang w:val="en-US"/>
          </w:rPr>
          <w:t xml:space="preserve">The applications also have the possibility to make use of </w:t>
        </w:r>
      </w:ins>
      <w:ins w:id="167" w:author="Apple, Sudeep" w:date="2021-09-26T12:07:00Z">
        <w:r>
          <w:rPr>
            <w:lang w:val="en-US"/>
          </w:rPr>
          <w:t xml:space="preserve">DNS service discovery </w:t>
        </w:r>
      </w:ins>
      <w:ins w:id="168" w:author="Apple, Sudeep" w:date="2021-09-26T14:34:00Z">
        <w:r>
          <w:rPr>
            <w:lang w:val="en-US"/>
          </w:rPr>
          <w:t>framework</w:t>
        </w:r>
      </w:ins>
      <w:ins w:id="169" w:author="Apple, Sudeep" w:date="2021-09-26T14:36:00Z">
        <w:r>
          <w:rPr>
            <w:lang w:val="en-US"/>
          </w:rPr>
          <w:t xml:space="preserve"> (dnssd)</w:t>
        </w:r>
      </w:ins>
      <w:ins w:id="170" w:author="Apple, Sudeep" w:date="2021-09-26T14:34:00Z">
        <w:r>
          <w:rPr>
            <w:lang w:val="en-US"/>
          </w:rPr>
          <w:t xml:space="preserve"> </w:t>
        </w:r>
      </w:ins>
      <w:ins w:id="171" w:author="Apple, Sudeep" w:date="2021-09-26T14:33:00Z">
        <w:r>
          <w:rPr>
            <w:lang w:val="en-US"/>
          </w:rPr>
          <w:t xml:space="preserve">to </w:t>
        </w:r>
      </w:ins>
      <w:ins w:id="172" w:author="Apple, Sudeep" w:date="2021-09-26T14:34:00Z">
        <w:r>
          <w:rPr>
            <w:lang w:val="en-US"/>
          </w:rPr>
          <w:t>discover, publish and</w:t>
        </w:r>
      </w:ins>
      <w:ins w:id="173" w:author="Apple, Sudeep" w:date="2021-09-26T14:35:00Z">
        <w:r>
          <w:rPr>
            <w:lang w:val="en-US"/>
          </w:rPr>
          <w:t xml:space="preserve"> </w:t>
        </w:r>
      </w:ins>
      <w:ins w:id="174" w:author="Apple, Sudeep" w:date="2021-09-26T14:34:00Z">
        <w:r>
          <w:rPr>
            <w:lang w:val="en-US"/>
          </w:rPr>
          <w:t xml:space="preserve">resolve services on </w:t>
        </w:r>
      </w:ins>
      <w:ins w:id="175" w:author="Apple, Sudeep" w:date="2021-09-26T14:35:00Z">
        <w:r>
          <w:rPr>
            <w:lang w:val="en-US"/>
          </w:rPr>
          <w:t xml:space="preserve">a </w:t>
        </w:r>
      </w:ins>
      <w:ins w:id="176" w:author="Apple, Sudeep" w:date="2021-09-26T14:34:00Z">
        <w:r>
          <w:rPr>
            <w:lang w:val="en-US"/>
          </w:rPr>
          <w:t>local area or</w:t>
        </w:r>
      </w:ins>
      <w:ins w:id="177" w:author="Apple, Sudeep" w:date="2021-09-26T14:35:00Z">
        <w:r>
          <w:rPr>
            <w:lang w:val="en-US"/>
          </w:rPr>
          <w:t xml:space="preserve"> </w:t>
        </w:r>
      </w:ins>
      <w:ins w:id="178" w:author="Apple, Sudeep" w:date="2021-09-26T14:34:00Z">
        <w:r>
          <w:rPr>
            <w:lang w:val="en-US"/>
          </w:rPr>
          <w:t>wide area network.</w:t>
        </w:r>
      </w:ins>
      <w:ins w:id="179" w:author="Apple, Sudeep" w:date="2021-09-26T14:33:00Z">
        <w:r>
          <w:rPr>
            <w:lang w:val="en-US"/>
          </w:rPr>
          <w:t xml:space="preserve"> </w:t>
        </w:r>
      </w:ins>
      <w:ins w:id="180" w:author="Apple, Sudeep" w:date="2021-09-29T13:11:00Z">
        <w:r w:rsidR="00F72915">
          <w:rPr>
            <w:lang w:val="en-US"/>
          </w:rPr>
          <w:t>Detailed information can be found in dns_sd.h [Y]</w:t>
        </w:r>
      </w:ins>
      <w:ins w:id="181" w:author="Apple, Sudeep" w:date="2021-09-29T14:12:00Z">
        <w:r w:rsidR="006E1FCF">
          <w:rPr>
            <w:lang w:val="en-US"/>
          </w:rPr>
          <w:t>.</w:t>
        </w:r>
      </w:ins>
    </w:p>
    <w:p w14:paraId="34937400" w14:textId="77777777" w:rsidR="00BB4714" w:rsidRPr="006E1FCF" w:rsidRDefault="00BB4714" w:rsidP="00BB4714">
      <w:pPr>
        <w:rPr>
          <w:ins w:id="182" w:author="Apple, Sudeep" w:date="2021-10-07T12:48:00Z"/>
          <w:b/>
          <w:bCs/>
        </w:rPr>
      </w:pPr>
      <w:ins w:id="183" w:author="Apple, Sudeep" w:date="2021-10-07T12:48:00Z">
        <w:r w:rsidRPr="006E1FCF">
          <w:rPr>
            <w:b/>
            <w:bCs/>
          </w:rPr>
          <w:t xml:space="preserve">Example implementation of DNS functionality in </w:t>
        </w:r>
        <w:r>
          <w:rPr>
            <w:b/>
            <w:bCs/>
          </w:rPr>
          <w:t xml:space="preserve">Microsoft </w:t>
        </w:r>
        <w:r w:rsidRPr="006E1FCF">
          <w:rPr>
            <w:b/>
            <w:bCs/>
          </w:rPr>
          <w:t>OS</w:t>
        </w:r>
      </w:ins>
    </w:p>
    <w:p w14:paraId="17D60483" w14:textId="77777777" w:rsidR="00BB4714" w:rsidRPr="008A015D" w:rsidRDefault="00BB4714" w:rsidP="00BB4714">
      <w:pPr>
        <w:rPr>
          <w:ins w:id="184" w:author="Apple, Sudeep" w:date="2021-10-07T12:48:00Z"/>
        </w:rPr>
      </w:pPr>
      <w:ins w:id="185" w:author="Apple, Sudeep" w:date="2021-10-07T12:48:00Z">
        <w:r w:rsidRPr="008A015D">
          <w:t>The Name Resolution Policy Table (NRPT) in Windows enables enforcement of name resolution policies by local or</w:t>
        </w:r>
        <w:r>
          <w:t xml:space="preserve"> </w:t>
        </w:r>
        <w:r w:rsidRPr="008A015D">
          <w:t>enterprise administrators. The Windows DNS client checks the NRPT before sending any DNS query. If a DNS query matches an entry in the NRPT, it is handled according to the settings in the policy. The list of options to configure namespace policies can be found in [Z</w:t>
        </w:r>
        <w:r>
          <w:t>1</w:t>
        </w:r>
        <w:r w:rsidRPr="008A015D">
          <w:t>]. These options include the ability to specify custom DNS recursive resolvers to use when issuing queries for the matching name or namespace. This configuration will override other local DNS resolver configuration</w:t>
        </w:r>
        <w:r>
          <w:t>s</w:t>
        </w:r>
        <w:r w:rsidRPr="008A015D">
          <w:t>.</w:t>
        </w:r>
      </w:ins>
    </w:p>
    <w:p w14:paraId="0BDD9D72" w14:textId="77777777" w:rsidR="00E22A2D" w:rsidRDefault="00BB4714" w:rsidP="00BB4714">
      <w:ins w:id="186" w:author="Apple, Sudeep" w:date="2021-10-07T12:48:00Z">
        <w:r w:rsidRPr="008A015D">
          <w:t xml:space="preserve">The per-network interface custom DNS settings in Windows override per-network settings. The per-network interface DNS settings require administrative privilege while per-network settings can be configured without administrative privilege. Additionally, entries into the system Hosts file override any other DNS behaviour. This means that when a name to IP address mapping is provided in the Hosts file, no DNS query is issued to any </w:t>
        </w:r>
        <w:r>
          <w:t>resolver.</w:t>
        </w:r>
      </w:ins>
      <w:ins w:id="187" w:author="Apple, Sudeep" w:date="2021-10-07T16:02:00Z">
        <w:r w:rsidR="00B21E58">
          <w:t xml:space="preserve"> </w:t>
        </w:r>
      </w:ins>
    </w:p>
    <w:p w14:paraId="0877C745" w14:textId="3B88D845" w:rsidR="00BB4714" w:rsidRPr="00286D87" w:rsidRDefault="00BB4714" w:rsidP="00BB4714">
      <w:pPr>
        <w:rPr>
          <w:ins w:id="188" w:author="Apple, Sudeep" w:date="2021-10-07T12:48:00Z"/>
        </w:rPr>
      </w:pPr>
      <w:ins w:id="189" w:author="Apple, Sudeep" w:date="2021-10-07T12:48:00Z">
        <w:r w:rsidRPr="00286D87">
          <w:t>The DnsQueryEx [</w:t>
        </w:r>
        <w:r>
          <w:t>Z2</w:t>
        </w:r>
        <w:r w:rsidRPr="00286D87">
          <w:t>] function, declared in windns.h, allows application developers to send DNS queries to the Windows DNS client service. It takes a DNS_QUERY_REQUEST [</w:t>
        </w:r>
        <w:r>
          <w:t>Z</w:t>
        </w:r>
      </w:ins>
      <w:ins w:id="190" w:author="Apple, Sudeep" w:date="2021-10-07T16:01:00Z">
        <w:r w:rsidR="00B21E58" w:rsidRPr="00E22A2D">
          <w:t>3</w:t>
        </w:r>
      </w:ins>
      <w:ins w:id="191" w:author="Apple, Sudeep" w:date="2021-10-07T12:48:00Z">
        <w:r w:rsidRPr="00286D87">
          <w:t>] structure as input which allows the application to specify DNS resolvers to be used for name resolution. These resolvers will be used unless communication with them is prohibited by another system configuration.</w:t>
        </w:r>
      </w:ins>
    </w:p>
    <w:p w14:paraId="762465F3" w14:textId="77777777" w:rsidR="00BB4714" w:rsidRPr="00286D87" w:rsidRDefault="00BB4714" w:rsidP="00BB4714">
      <w:pPr>
        <w:rPr>
          <w:ins w:id="192" w:author="Apple, Sudeep" w:date="2021-10-07T12:48:00Z"/>
        </w:rPr>
      </w:pPr>
      <w:ins w:id="193" w:author="Apple, Sudeep" w:date="2021-10-07T12:48:00Z">
        <w:r w:rsidRPr="00286D87">
          <w:t>Finally, Windows provides a Group Policy Object (GPO) to control the use of DNS encryption by the Windows DNS client. This can prohibit, allow, or require the use of DNS over HTTPS (DoH) depending on the security posture of the administrator. Any resolvers provided by any of the aforementioned mechanisms which conflict with this GPO will not be used. The default value is to allow DoH traffic, which will allow either plain-text or DoH traffic to be sent by the Windows DNS client.</w:t>
        </w:r>
      </w:ins>
    </w:p>
    <w:p w14:paraId="55BD2B62" w14:textId="77777777" w:rsidR="00360E3A" w:rsidRPr="006E1FCF" w:rsidRDefault="00360E3A" w:rsidP="00360E3A">
      <w:pPr>
        <w:rPr>
          <w:ins w:id="194" w:author="Apple, Sudeep" w:date="2021-10-11T12:47:00Z"/>
          <w:b/>
          <w:bCs/>
        </w:rPr>
      </w:pPr>
      <w:ins w:id="195" w:author="Apple, Sudeep" w:date="2021-10-11T12:47:00Z">
        <w:r w:rsidRPr="006E1FCF">
          <w:rPr>
            <w:b/>
            <w:bCs/>
          </w:rPr>
          <w:t xml:space="preserve">Example implementation of DNS functionality in </w:t>
        </w:r>
        <w:r>
          <w:rPr>
            <w:b/>
            <w:bCs/>
          </w:rPr>
          <w:t xml:space="preserve">Android </w:t>
        </w:r>
        <w:r w:rsidRPr="006E1FCF">
          <w:rPr>
            <w:b/>
            <w:bCs/>
          </w:rPr>
          <w:t>OS</w:t>
        </w:r>
      </w:ins>
    </w:p>
    <w:p w14:paraId="03572F24" w14:textId="57D689C5" w:rsidR="00904124" w:rsidRDefault="00360E3A" w:rsidP="00ED3183">
      <w:ins w:id="196" w:author="Apple, Sudeep" w:date="2021-10-11T12:47:00Z">
        <w:r>
          <w:t xml:space="preserve">In Android, applications can make use of specific APIs to ensure that DNS resolutions </w:t>
        </w:r>
        <w:r w:rsidRPr="0040641D">
          <w:t xml:space="preserve">happens using native resolver of that network interface. This is achieved by using the API </w:t>
        </w:r>
        <w:r w:rsidRPr="00F21E7A">
          <w:rPr>
            <w:i/>
            <w:iCs/>
          </w:rPr>
          <w:t>Network.getAllByName(hostname)</w:t>
        </w:r>
        <w:r>
          <w:t xml:space="preserve"> [X]. If the application uses this API for a 3GPP network for DNS resolution, then the DNS server address that is received from the PCO in the PDU Session Establishment is used as DNS Server.</w:t>
        </w:r>
      </w:ins>
    </w:p>
    <w:p w14:paraId="3B2A2CE7" w14:textId="1D8E3202" w:rsidR="00EC0BBB" w:rsidRDefault="00EC0BBB" w:rsidP="00EC0BBB">
      <w:pPr>
        <w:spacing w:after="0"/>
        <w:rPr>
          <w:rFonts w:ascii="Arial" w:hAnsi="Arial"/>
          <w:sz w:val="32"/>
        </w:rPr>
      </w:pPr>
      <w:r>
        <w:rPr>
          <w:rFonts w:ascii="Arial" w:hAnsi="Arial"/>
          <w:sz w:val="32"/>
        </w:rPr>
        <w:t>********** End of Changes *************************</w:t>
      </w:r>
    </w:p>
    <w:p w14:paraId="0A60A137" w14:textId="77777777" w:rsidR="00EC0BBB" w:rsidRPr="00CA0CC2" w:rsidRDefault="00EC0BBB" w:rsidP="00ED3183"/>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32E3" w14:textId="77777777" w:rsidR="00C55B37" w:rsidRDefault="00C55B37">
      <w:r>
        <w:separator/>
      </w:r>
    </w:p>
  </w:endnote>
  <w:endnote w:type="continuationSeparator" w:id="0">
    <w:p w14:paraId="76D1004E" w14:textId="77777777" w:rsidR="00C55B37" w:rsidRDefault="00C55B37">
      <w:r>
        <w:continuationSeparator/>
      </w:r>
    </w:p>
  </w:endnote>
  <w:endnote w:type="continuationNotice" w:id="1">
    <w:p w14:paraId="33EDD455" w14:textId="77777777" w:rsidR="00C55B37" w:rsidRDefault="00C55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1DB3C" w14:textId="77777777" w:rsidR="00C55B37" w:rsidRDefault="00C55B37">
      <w:r>
        <w:separator/>
      </w:r>
    </w:p>
  </w:footnote>
  <w:footnote w:type="continuationSeparator" w:id="0">
    <w:p w14:paraId="466E4AA6" w14:textId="77777777" w:rsidR="00C55B37" w:rsidRDefault="00C55B37">
      <w:r>
        <w:continuationSeparator/>
      </w:r>
    </w:p>
  </w:footnote>
  <w:footnote w:type="continuationNotice" w:id="1">
    <w:p w14:paraId="7FDC71C6" w14:textId="77777777" w:rsidR="00C55B37" w:rsidRDefault="00C55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5DCE9A51"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74A">
      <w:rPr>
        <w:rFonts w:ascii="Arial" w:hAnsi="Arial" w:cs="Arial"/>
        <w:bCs/>
        <w:noProof/>
        <w:sz w:val="18"/>
        <w:szCs w:val="18"/>
      </w:rPr>
      <w:t>Error! No text of specified style in document.</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273C1AD8"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74A">
      <w:rPr>
        <w:rFonts w:ascii="Arial" w:hAnsi="Arial" w:cs="Arial"/>
        <w:bCs/>
        <w:noProof/>
        <w:sz w:val="18"/>
        <w:szCs w:val="18"/>
      </w:rPr>
      <w:t>Error! No text of specified style in document.</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44CD"/>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2AC1"/>
    <w:rsid w:val="000C3210"/>
    <w:rsid w:val="000C47C3"/>
    <w:rsid w:val="000D58AB"/>
    <w:rsid w:val="000D6687"/>
    <w:rsid w:val="000D6870"/>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38D3"/>
    <w:rsid w:val="001B6637"/>
    <w:rsid w:val="001C05E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602D"/>
    <w:rsid w:val="00252559"/>
    <w:rsid w:val="00253533"/>
    <w:rsid w:val="00253FCE"/>
    <w:rsid w:val="00261661"/>
    <w:rsid w:val="0026541D"/>
    <w:rsid w:val="002675F0"/>
    <w:rsid w:val="002747C7"/>
    <w:rsid w:val="00277152"/>
    <w:rsid w:val="002859B8"/>
    <w:rsid w:val="002859ED"/>
    <w:rsid w:val="00290211"/>
    <w:rsid w:val="0029329F"/>
    <w:rsid w:val="002A1389"/>
    <w:rsid w:val="002B6339"/>
    <w:rsid w:val="002C2AE2"/>
    <w:rsid w:val="002D4843"/>
    <w:rsid w:val="002E00EE"/>
    <w:rsid w:val="002E16CF"/>
    <w:rsid w:val="002F016B"/>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0E3A"/>
    <w:rsid w:val="00363FEB"/>
    <w:rsid w:val="00364600"/>
    <w:rsid w:val="00365772"/>
    <w:rsid w:val="00366720"/>
    <w:rsid w:val="00370FB8"/>
    <w:rsid w:val="00371CC4"/>
    <w:rsid w:val="003765B8"/>
    <w:rsid w:val="00380706"/>
    <w:rsid w:val="00380C29"/>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4C3E"/>
    <w:rsid w:val="00424C90"/>
    <w:rsid w:val="00425009"/>
    <w:rsid w:val="00431D1F"/>
    <w:rsid w:val="00431E65"/>
    <w:rsid w:val="004345EC"/>
    <w:rsid w:val="00445030"/>
    <w:rsid w:val="0045076E"/>
    <w:rsid w:val="00454F07"/>
    <w:rsid w:val="00465515"/>
    <w:rsid w:val="00467C7B"/>
    <w:rsid w:val="00474993"/>
    <w:rsid w:val="00475C35"/>
    <w:rsid w:val="0047799D"/>
    <w:rsid w:val="00481969"/>
    <w:rsid w:val="004819D4"/>
    <w:rsid w:val="00484C39"/>
    <w:rsid w:val="00485CA2"/>
    <w:rsid w:val="00492FDC"/>
    <w:rsid w:val="00493619"/>
    <w:rsid w:val="004A24BC"/>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174A"/>
    <w:rsid w:val="00503645"/>
    <w:rsid w:val="005070A9"/>
    <w:rsid w:val="00514410"/>
    <w:rsid w:val="005153F2"/>
    <w:rsid w:val="00520DF3"/>
    <w:rsid w:val="00532333"/>
    <w:rsid w:val="0053388B"/>
    <w:rsid w:val="0053410A"/>
    <w:rsid w:val="00535773"/>
    <w:rsid w:val="005404A6"/>
    <w:rsid w:val="005425C0"/>
    <w:rsid w:val="005427AA"/>
    <w:rsid w:val="00543E6C"/>
    <w:rsid w:val="00545DCE"/>
    <w:rsid w:val="00555AFA"/>
    <w:rsid w:val="0056292C"/>
    <w:rsid w:val="00565087"/>
    <w:rsid w:val="00566E32"/>
    <w:rsid w:val="005731CE"/>
    <w:rsid w:val="00575B75"/>
    <w:rsid w:val="005803CA"/>
    <w:rsid w:val="00581F04"/>
    <w:rsid w:val="0058435E"/>
    <w:rsid w:val="00587A9F"/>
    <w:rsid w:val="00594C43"/>
    <w:rsid w:val="00595F9A"/>
    <w:rsid w:val="00597B11"/>
    <w:rsid w:val="005A3B7D"/>
    <w:rsid w:val="005A7459"/>
    <w:rsid w:val="005B3FD0"/>
    <w:rsid w:val="005B77B0"/>
    <w:rsid w:val="005C0A81"/>
    <w:rsid w:val="005C44B3"/>
    <w:rsid w:val="005C47F7"/>
    <w:rsid w:val="005C5066"/>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7114"/>
    <w:rsid w:val="00647F1A"/>
    <w:rsid w:val="00651AFA"/>
    <w:rsid w:val="00652391"/>
    <w:rsid w:val="00652C3E"/>
    <w:rsid w:val="00654829"/>
    <w:rsid w:val="006620F2"/>
    <w:rsid w:val="00667B8A"/>
    <w:rsid w:val="00671977"/>
    <w:rsid w:val="00672C14"/>
    <w:rsid w:val="006765E9"/>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13499"/>
    <w:rsid w:val="00815476"/>
    <w:rsid w:val="0081760C"/>
    <w:rsid w:val="008271EB"/>
    <w:rsid w:val="008301D7"/>
    <w:rsid w:val="00830747"/>
    <w:rsid w:val="00830EAC"/>
    <w:rsid w:val="00830F95"/>
    <w:rsid w:val="00831448"/>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6B6D"/>
    <w:rsid w:val="008C7064"/>
    <w:rsid w:val="008D6147"/>
    <w:rsid w:val="008D6D1D"/>
    <w:rsid w:val="008E1A8C"/>
    <w:rsid w:val="008E21C6"/>
    <w:rsid w:val="008E4F99"/>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76DFC"/>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08A2"/>
    <w:rsid w:val="009C6CBB"/>
    <w:rsid w:val="009D4C69"/>
    <w:rsid w:val="009D6999"/>
    <w:rsid w:val="009D709C"/>
    <w:rsid w:val="009E03A3"/>
    <w:rsid w:val="009E5DDB"/>
    <w:rsid w:val="009F32B2"/>
    <w:rsid w:val="009F37B7"/>
    <w:rsid w:val="009F4D6F"/>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3D27"/>
    <w:rsid w:val="00A67CB5"/>
    <w:rsid w:val="00A73129"/>
    <w:rsid w:val="00A75BFC"/>
    <w:rsid w:val="00A81205"/>
    <w:rsid w:val="00A81CBE"/>
    <w:rsid w:val="00A82346"/>
    <w:rsid w:val="00A87ABD"/>
    <w:rsid w:val="00A900E5"/>
    <w:rsid w:val="00A92BA1"/>
    <w:rsid w:val="00A95986"/>
    <w:rsid w:val="00AA03CE"/>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531"/>
    <w:rsid w:val="00AD7827"/>
    <w:rsid w:val="00AE3405"/>
    <w:rsid w:val="00AE3413"/>
    <w:rsid w:val="00AE65E2"/>
    <w:rsid w:val="00AF0183"/>
    <w:rsid w:val="00AF1FFD"/>
    <w:rsid w:val="00AF564F"/>
    <w:rsid w:val="00B02A4F"/>
    <w:rsid w:val="00B05799"/>
    <w:rsid w:val="00B05B7E"/>
    <w:rsid w:val="00B10810"/>
    <w:rsid w:val="00B15449"/>
    <w:rsid w:val="00B202CD"/>
    <w:rsid w:val="00B2071D"/>
    <w:rsid w:val="00B20B9C"/>
    <w:rsid w:val="00B21C31"/>
    <w:rsid w:val="00B21E58"/>
    <w:rsid w:val="00B23502"/>
    <w:rsid w:val="00B2378E"/>
    <w:rsid w:val="00B27B34"/>
    <w:rsid w:val="00B34157"/>
    <w:rsid w:val="00B35A3C"/>
    <w:rsid w:val="00B43845"/>
    <w:rsid w:val="00B47F91"/>
    <w:rsid w:val="00B51428"/>
    <w:rsid w:val="00B528C0"/>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A0F"/>
    <w:rsid w:val="00BB4714"/>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5B37"/>
    <w:rsid w:val="00C56079"/>
    <w:rsid w:val="00C5753A"/>
    <w:rsid w:val="00C60C0F"/>
    <w:rsid w:val="00C60E2E"/>
    <w:rsid w:val="00C66F46"/>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043BF"/>
    <w:rsid w:val="00D1455A"/>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3D04"/>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2A2D"/>
    <w:rsid w:val="00E2515A"/>
    <w:rsid w:val="00E313C1"/>
    <w:rsid w:val="00E31BBE"/>
    <w:rsid w:val="00E33C27"/>
    <w:rsid w:val="00E44582"/>
    <w:rsid w:val="00E525B9"/>
    <w:rsid w:val="00E73A41"/>
    <w:rsid w:val="00E77645"/>
    <w:rsid w:val="00E77CF3"/>
    <w:rsid w:val="00E82469"/>
    <w:rsid w:val="00E82D18"/>
    <w:rsid w:val="00E831DB"/>
    <w:rsid w:val="00E85025"/>
    <w:rsid w:val="00E86401"/>
    <w:rsid w:val="00E91002"/>
    <w:rsid w:val="00E94F2B"/>
    <w:rsid w:val="00E97A11"/>
    <w:rsid w:val="00EA15B0"/>
    <w:rsid w:val="00EA5EA7"/>
    <w:rsid w:val="00EB0AB7"/>
    <w:rsid w:val="00EB74F0"/>
    <w:rsid w:val="00EB7A5C"/>
    <w:rsid w:val="00EC0B11"/>
    <w:rsid w:val="00EC0BBB"/>
    <w:rsid w:val="00EC0FF4"/>
    <w:rsid w:val="00EC25D2"/>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 w:type="character" w:styleId="UnresolvedMention">
    <w:name w:val="Unresolved Mention"/>
    <w:basedOn w:val="DefaultParagraphFont"/>
    <w:uiPriority w:val="99"/>
    <w:semiHidden/>
    <w:unhideWhenUsed/>
    <w:rsid w:val="00BB4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134</TotalTime>
  <Pages>5</Pages>
  <Words>2675</Words>
  <Characters>15253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17893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Apple, Sudeep</cp:lastModifiedBy>
  <cp:revision>22</cp:revision>
  <cp:lastPrinted>2019-02-25T14:05:00Z</cp:lastPrinted>
  <dcterms:created xsi:type="dcterms:W3CDTF">2021-10-04T08:28:00Z</dcterms:created>
  <dcterms:modified xsi:type="dcterms:W3CDTF">2021-10-11T19:58:00Z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